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F5A31" w14:textId="3AA77088" w:rsidR="00F555F0" w:rsidRPr="0028584B" w:rsidRDefault="00F555F0" w:rsidP="00F555F0">
      <w:pPr>
        <w:tabs>
          <w:tab w:val="right" w:pos="9639"/>
        </w:tabs>
        <w:rPr>
          <w:rFonts w:ascii="Arial" w:hAnsi="Arial" w:cs="Arial"/>
          <w:b/>
          <w:i/>
          <w:sz w:val="24"/>
          <w:lang w:eastAsia="en-IN"/>
        </w:rPr>
      </w:pPr>
      <w:r w:rsidRPr="0028584B">
        <w:rPr>
          <w:rFonts w:ascii="Arial" w:hAnsi="Arial" w:cs="Arial"/>
          <w:b/>
          <w:sz w:val="24"/>
          <w:lang w:eastAsia="en-IN"/>
        </w:rPr>
        <w:t>3GPP TSG-</w:t>
      </w:r>
      <w:r w:rsidRPr="0028584B">
        <w:rPr>
          <w:rFonts w:ascii="Arial" w:hAnsi="Arial" w:cs="Arial"/>
          <w:b/>
          <w:sz w:val="24"/>
          <w:lang w:eastAsia="en-IN"/>
        </w:rPr>
        <w:fldChar w:fldCharType="begin"/>
      </w:r>
      <w:r w:rsidRPr="0028584B">
        <w:rPr>
          <w:rFonts w:ascii="Arial" w:hAnsi="Arial" w:cs="Arial"/>
          <w:b/>
          <w:sz w:val="24"/>
          <w:lang w:eastAsia="en-IN"/>
        </w:rPr>
        <w:instrText xml:space="preserve"> DOCPROPERTY  TSG/WGRef  \* MERGEFORMAT </w:instrText>
      </w:r>
      <w:r w:rsidRPr="0028584B">
        <w:rPr>
          <w:rFonts w:ascii="Arial" w:hAnsi="Arial" w:cs="Arial"/>
          <w:b/>
          <w:sz w:val="24"/>
          <w:lang w:eastAsia="en-IN"/>
        </w:rPr>
        <w:fldChar w:fldCharType="separate"/>
      </w:r>
      <w:r w:rsidRPr="0028584B">
        <w:rPr>
          <w:rFonts w:ascii="Arial" w:hAnsi="Arial" w:cs="Arial"/>
          <w:b/>
          <w:sz w:val="24"/>
          <w:lang w:eastAsia="en-IN"/>
        </w:rPr>
        <w:t>SA2</w:t>
      </w:r>
      <w:r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  <w:r w:rsidRPr="0028584B">
        <w:rPr>
          <w:rFonts w:ascii="Arial" w:hAnsi="Arial" w:cs="Arial"/>
          <w:b/>
          <w:sz w:val="24"/>
          <w:lang w:eastAsia="en-IN"/>
        </w:rPr>
        <w:t xml:space="preserve"> Meeting #</w:t>
      </w:r>
      <w:r w:rsidRPr="0028584B">
        <w:rPr>
          <w:rFonts w:ascii="Arial" w:hAnsi="Arial" w:cs="Arial"/>
          <w:b/>
          <w:sz w:val="24"/>
          <w:lang w:eastAsia="en-IN"/>
        </w:rPr>
        <w:fldChar w:fldCharType="begin"/>
      </w:r>
      <w:r w:rsidRPr="0028584B">
        <w:rPr>
          <w:rFonts w:ascii="Arial" w:hAnsi="Arial" w:cs="Arial"/>
          <w:b/>
          <w:sz w:val="24"/>
          <w:lang w:eastAsia="en-IN"/>
        </w:rPr>
        <w:instrText xml:space="preserve"> DOCPROPERTY  MtgSeq  \* MERGEFORMAT </w:instrText>
      </w:r>
      <w:r w:rsidRPr="0028584B">
        <w:rPr>
          <w:rFonts w:ascii="Arial" w:hAnsi="Arial" w:cs="Arial"/>
          <w:b/>
          <w:sz w:val="24"/>
          <w:lang w:eastAsia="en-IN"/>
        </w:rPr>
        <w:fldChar w:fldCharType="separate"/>
      </w:r>
      <w:r w:rsidRPr="0028584B">
        <w:rPr>
          <w:rFonts w:ascii="Arial" w:hAnsi="Arial" w:cs="Arial"/>
          <w:b/>
          <w:sz w:val="24"/>
          <w:lang w:eastAsia="en-IN"/>
        </w:rPr>
        <w:t>169</w:t>
      </w:r>
      <w:r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  <w:r w:rsidRPr="0028584B">
        <w:rPr>
          <w:rFonts w:ascii="Arial" w:hAnsi="Arial" w:cs="Arial"/>
          <w:b/>
          <w:sz w:val="24"/>
          <w:lang w:eastAsia="en-IN"/>
        </w:rPr>
        <w:fldChar w:fldCharType="begin"/>
      </w:r>
      <w:r w:rsidRPr="0028584B">
        <w:rPr>
          <w:rFonts w:ascii="Arial" w:hAnsi="Arial" w:cs="Arial"/>
          <w:b/>
          <w:sz w:val="24"/>
          <w:lang w:eastAsia="en-IN"/>
        </w:rPr>
        <w:instrText xml:space="preserve"> DOCPROPERTY  MtgTitle  \* MERGEFORMAT </w:instrText>
      </w:r>
      <w:r w:rsidRPr="0028584B">
        <w:rPr>
          <w:rFonts w:ascii="Arial" w:hAnsi="Arial" w:cs="Arial"/>
          <w:b/>
          <w:sz w:val="24"/>
          <w:lang w:eastAsia="en-IN"/>
        </w:rPr>
        <w:fldChar w:fldCharType="separate"/>
      </w:r>
      <w:r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  <w:r w:rsidRPr="0028584B">
        <w:rPr>
          <w:rFonts w:ascii="Arial" w:hAnsi="Arial" w:cs="Arial"/>
          <w:b/>
          <w:i/>
          <w:sz w:val="24"/>
          <w:lang w:eastAsia="en-IN"/>
        </w:rPr>
        <w:tab/>
      </w:r>
      <w:r>
        <w:rPr>
          <w:rFonts w:ascii="Arial" w:hAnsi="Arial" w:cs="Arial"/>
          <w:b/>
          <w:sz w:val="24"/>
          <w:lang w:val="en-IN" w:eastAsia="en-IN"/>
        </w:rPr>
        <w:t>S2-250513</w:t>
      </w:r>
      <w:r>
        <w:rPr>
          <w:rFonts w:ascii="Arial" w:hAnsi="Arial" w:cs="Arial"/>
          <w:b/>
          <w:sz w:val="24"/>
          <w:lang w:val="en-IN" w:eastAsia="en-IN"/>
        </w:rPr>
        <w:t>4</w:t>
      </w:r>
    </w:p>
    <w:bookmarkStart w:id="0" w:name="_Hlk197677294"/>
    <w:p w14:paraId="4D33E4EA" w14:textId="77777777" w:rsidR="00F555F0" w:rsidRPr="0028584B" w:rsidRDefault="00F555F0" w:rsidP="00F555F0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tabs>
          <w:tab w:val="right" w:pos="9638"/>
        </w:tabs>
        <w:rPr>
          <w:rFonts w:ascii="Arial" w:hAnsi="Arial" w:cs="Arial"/>
          <w:b/>
          <w:sz w:val="24"/>
          <w:lang w:val="en-IN" w:eastAsia="en-IN"/>
        </w:rPr>
      </w:pPr>
      <w:r w:rsidRPr="0028584B">
        <w:rPr>
          <w:rFonts w:ascii="Arial" w:hAnsi="Arial" w:cs="Arial"/>
          <w:b/>
          <w:sz w:val="24"/>
          <w:lang w:val="en-IN" w:eastAsia="en-IN"/>
        </w:rPr>
        <w:fldChar w:fldCharType="begin"/>
      </w:r>
      <w:r w:rsidRPr="0028584B">
        <w:rPr>
          <w:rFonts w:ascii="Arial" w:hAnsi="Arial" w:cs="Arial"/>
          <w:b/>
          <w:sz w:val="24"/>
          <w:lang w:val="en-IN" w:eastAsia="en-IN"/>
        </w:rPr>
        <w:instrText xml:space="preserve"> DOCPROPERTY  Location  \* MERGEFORMAT </w:instrText>
      </w:r>
      <w:r w:rsidRPr="0028584B">
        <w:rPr>
          <w:rFonts w:ascii="Arial" w:hAnsi="Arial" w:cs="Arial"/>
          <w:b/>
          <w:sz w:val="24"/>
          <w:lang w:val="en-IN" w:eastAsia="en-IN"/>
        </w:rPr>
        <w:fldChar w:fldCharType="separate"/>
      </w:r>
      <w:r w:rsidRPr="0028584B">
        <w:rPr>
          <w:rFonts w:ascii="Arial" w:hAnsi="Arial" w:cs="Arial"/>
          <w:b/>
          <w:sz w:val="24"/>
          <w:lang w:val="en-IN" w:eastAsia="en-IN"/>
        </w:rPr>
        <w:t>Fukuoka</w:t>
      </w:r>
      <w:r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  <w:r w:rsidRPr="0028584B">
        <w:rPr>
          <w:rFonts w:ascii="Arial" w:hAnsi="Arial" w:cs="Arial"/>
          <w:b/>
          <w:sz w:val="24"/>
          <w:lang w:val="en-IN" w:eastAsia="en-IN"/>
        </w:rPr>
        <w:t xml:space="preserve">, </w:t>
      </w:r>
      <w:r w:rsidRPr="0028584B">
        <w:rPr>
          <w:rFonts w:ascii="Arial" w:hAnsi="Arial" w:cs="Arial"/>
          <w:b/>
          <w:sz w:val="24"/>
          <w:lang w:val="en-IN" w:eastAsia="en-IN"/>
        </w:rPr>
        <w:fldChar w:fldCharType="begin"/>
      </w:r>
      <w:r w:rsidRPr="0028584B">
        <w:rPr>
          <w:rFonts w:ascii="Arial" w:hAnsi="Arial" w:cs="Arial"/>
          <w:b/>
          <w:sz w:val="24"/>
          <w:lang w:val="en-IN" w:eastAsia="en-IN"/>
        </w:rPr>
        <w:instrText xml:space="preserve"> DOCPROPERTY  Country  \* MERGEFORMAT </w:instrText>
      </w:r>
      <w:r w:rsidRPr="0028584B">
        <w:rPr>
          <w:rFonts w:ascii="Arial" w:hAnsi="Arial" w:cs="Arial"/>
          <w:b/>
          <w:sz w:val="24"/>
          <w:lang w:val="en-IN" w:eastAsia="en-IN"/>
        </w:rPr>
        <w:fldChar w:fldCharType="separate"/>
      </w:r>
      <w:r w:rsidRPr="0028584B">
        <w:rPr>
          <w:rFonts w:ascii="Arial" w:hAnsi="Arial" w:cs="Arial"/>
          <w:b/>
          <w:sz w:val="24"/>
          <w:lang w:val="en-IN" w:eastAsia="en-IN"/>
        </w:rPr>
        <w:t>Japan</w:t>
      </w:r>
      <w:r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  <w:r w:rsidRPr="0028584B">
        <w:rPr>
          <w:rFonts w:ascii="Arial" w:hAnsi="Arial" w:cs="Arial"/>
          <w:b/>
          <w:sz w:val="24"/>
          <w:lang w:val="en-IN" w:eastAsia="en-IN"/>
        </w:rPr>
        <w:t xml:space="preserve">, </w:t>
      </w:r>
      <w:r w:rsidRPr="0028584B">
        <w:rPr>
          <w:rFonts w:ascii="Arial" w:hAnsi="Arial" w:cs="Arial"/>
          <w:b/>
          <w:sz w:val="24"/>
          <w:lang w:val="en-IN" w:eastAsia="en-IN"/>
        </w:rPr>
        <w:fldChar w:fldCharType="begin"/>
      </w:r>
      <w:r w:rsidRPr="0028584B">
        <w:rPr>
          <w:rFonts w:ascii="Arial" w:hAnsi="Arial" w:cs="Arial"/>
          <w:b/>
          <w:sz w:val="24"/>
          <w:lang w:val="en-IN" w:eastAsia="en-IN"/>
        </w:rPr>
        <w:instrText xml:space="preserve"> DOCPROPERTY  StartDate  \* MERGEFORMAT </w:instrText>
      </w:r>
      <w:r w:rsidRPr="0028584B">
        <w:rPr>
          <w:rFonts w:ascii="Arial" w:hAnsi="Arial" w:cs="Arial"/>
          <w:b/>
          <w:sz w:val="24"/>
          <w:lang w:val="en-IN" w:eastAsia="en-IN"/>
        </w:rPr>
        <w:fldChar w:fldCharType="separate"/>
      </w:r>
      <w:r w:rsidRPr="0028584B">
        <w:rPr>
          <w:rFonts w:ascii="Arial" w:hAnsi="Arial" w:cs="Arial"/>
          <w:b/>
          <w:sz w:val="24"/>
          <w:lang w:val="en-IN" w:eastAsia="en-IN"/>
        </w:rPr>
        <w:t>19th May 2025</w:t>
      </w:r>
      <w:r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  <w:r w:rsidRPr="0028584B">
        <w:rPr>
          <w:rFonts w:ascii="Arial" w:hAnsi="Arial" w:cs="Arial"/>
          <w:b/>
          <w:sz w:val="24"/>
          <w:lang w:val="en-IN" w:eastAsia="en-IN"/>
        </w:rPr>
        <w:t xml:space="preserve"> - </w:t>
      </w:r>
      <w:r w:rsidRPr="0028584B">
        <w:rPr>
          <w:rFonts w:ascii="Arial" w:hAnsi="Arial" w:cs="Arial"/>
          <w:b/>
          <w:sz w:val="24"/>
          <w:lang w:val="en-IN" w:eastAsia="en-IN"/>
        </w:rPr>
        <w:fldChar w:fldCharType="begin"/>
      </w:r>
      <w:r w:rsidRPr="0028584B">
        <w:rPr>
          <w:rFonts w:ascii="Arial" w:hAnsi="Arial" w:cs="Arial"/>
          <w:b/>
          <w:sz w:val="24"/>
          <w:lang w:val="en-IN" w:eastAsia="en-IN"/>
        </w:rPr>
        <w:instrText xml:space="preserve"> DOCPROPERTY  EndDate  \* MERGEFORMAT </w:instrText>
      </w:r>
      <w:r w:rsidRPr="0028584B">
        <w:rPr>
          <w:rFonts w:ascii="Arial" w:hAnsi="Arial" w:cs="Arial"/>
          <w:b/>
          <w:sz w:val="24"/>
          <w:lang w:val="en-IN" w:eastAsia="en-IN"/>
        </w:rPr>
        <w:fldChar w:fldCharType="separate"/>
      </w:r>
      <w:r w:rsidRPr="0028584B">
        <w:rPr>
          <w:rFonts w:ascii="Arial" w:hAnsi="Arial" w:cs="Arial"/>
          <w:b/>
          <w:sz w:val="24"/>
          <w:lang w:val="en-IN" w:eastAsia="en-IN"/>
        </w:rPr>
        <w:t>23rd May 2025</w:t>
      </w:r>
      <w:r w:rsidRPr="0028584B">
        <w:rPr>
          <w:rFonts w:ascii="Arial" w:hAnsi="Arial" w:cs="Arial"/>
          <w:b/>
          <w:sz w:val="24"/>
          <w:lang w:val="en-IN" w:eastAsia="en-IN"/>
        </w:rPr>
        <w:fldChar w:fldCharType="end"/>
      </w:r>
    </w:p>
    <w:bookmarkEnd w:id="0"/>
    <w:p w14:paraId="18C8983E" w14:textId="77777777" w:rsidR="009F1545" w:rsidRDefault="009F1545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  <w:t>CEWiT</w:t>
      </w:r>
    </w:p>
    <w:p w14:paraId="62852E81" w14:textId="547E1FF5" w:rsidR="009F1545" w:rsidRDefault="009F1545" w:rsidP="000D4069">
      <w:pPr>
        <w:tabs>
          <w:tab w:val="left" w:pos="2127"/>
        </w:tabs>
        <w:spacing w:after="120"/>
        <w:ind w:left="2550" w:hanging="2550"/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Solution for KI#</w:t>
      </w:r>
      <w:r w:rsidR="00BA5B44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="003741B0">
        <w:rPr>
          <w:rFonts w:ascii="Arial" w:hAnsi="Arial" w:cs="Arial"/>
          <w:b/>
          <w:sz w:val="24"/>
          <w:szCs w:val="24"/>
        </w:rPr>
        <w:t>Exposure of Sensing Results</w:t>
      </w:r>
    </w:p>
    <w:p w14:paraId="2A55FC9B" w14:textId="77777777" w:rsidR="009F1545" w:rsidRDefault="009F1545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Approval</w:t>
      </w:r>
    </w:p>
    <w:p w14:paraId="3FC895CF" w14:textId="77777777" w:rsidR="009F1545" w:rsidRDefault="009F1545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20.2.1</w:t>
      </w:r>
    </w:p>
    <w:p w14:paraId="0D27F554" w14:textId="77777777" w:rsidR="009F1545" w:rsidRDefault="009F1545">
      <w:pPr>
        <w:tabs>
          <w:tab w:val="left" w:pos="2127"/>
        </w:tabs>
        <w:spacing w:after="120"/>
        <w:ind w:left="2127" w:hanging="2127"/>
      </w:pPr>
      <w:r>
        <w:rPr>
          <w:rFonts w:ascii="Arial" w:hAnsi="Arial" w:cs="Arial"/>
          <w:b/>
          <w:sz w:val="24"/>
          <w:szCs w:val="24"/>
        </w:rPr>
        <w:t>Work Item / Release:</w:t>
      </w:r>
      <w:r>
        <w:rPr>
          <w:rFonts w:ascii="Arial" w:hAnsi="Arial" w:cs="Arial"/>
          <w:b/>
          <w:sz w:val="24"/>
          <w:szCs w:val="24"/>
        </w:rPr>
        <w:tab/>
        <w:t>FS_Sensing_ARC / Rel-20</w:t>
      </w:r>
    </w:p>
    <w:p w14:paraId="50FB43CC" w14:textId="382FC965" w:rsidR="009F1545" w:rsidRDefault="009F1545">
      <w:pPr>
        <w:spacing w:after="120"/>
      </w:pPr>
      <w:r>
        <w:rPr>
          <w:rFonts w:ascii="Arial" w:hAnsi="Arial" w:cs="Arial"/>
          <w:i/>
          <w:iCs/>
          <w:sz w:val="24"/>
          <w:szCs w:val="24"/>
        </w:rPr>
        <w:t>Abstract: The contribution proposes a solution for Key Issue #</w:t>
      </w:r>
      <w:r w:rsidR="004B6107">
        <w:rPr>
          <w:rFonts w:ascii="Arial" w:hAnsi="Arial" w:cs="Arial"/>
          <w:i/>
          <w:iCs/>
          <w:sz w:val="24"/>
          <w:szCs w:val="24"/>
        </w:rPr>
        <w:t>5</w:t>
      </w:r>
      <w:r>
        <w:rPr>
          <w:rFonts w:ascii="Arial" w:hAnsi="Arial" w:cs="Arial"/>
          <w:i/>
          <w:iCs/>
          <w:sz w:val="24"/>
          <w:szCs w:val="24"/>
        </w:rPr>
        <w:t xml:space="preserve">: </w:t>
      </w:r>
      <w:r w:rsidR="004B6107">
        <w:rPr>
          <w:rFonts w:ascii="Arial" w:hAnsi="Arial" w:cs="Arial"/>
          <w:i/>
          <w:iCs/>
          <w:sz w:val="24"/>
          <w:szCs w:val="24"/>
        </w:rPr>
        <w:t>Sensing Result Exposure</w:t>
      </w:r>
    </w:p>
    <w:p w14:paraId="5264D05C" w14:textId="77777777" w:rsidR="009F1545" w:rsidRDefault="009F1545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Arial" w:hAnsi="Arial" w:cs="Arial"/>
          <w:i/>
          <w:iCs/>
          <w:sz w:val="24"/>
          <w:szCs w:val="24"/>
        </w:rPr>
      </w:pPr>
    </w:p>
    <w:p w14:paraId="7F770565" w14:textId="77777777" w:rsidR="003C18B8" w:rsidRPr="003F5918" w:rsidRDefault="003C18B8" w:rsidP="003C18B8">
      <w:pPr>
        <w:pStyle w:val="CRCoverPage"/>
        <w:numPr>
          <w:ilvl w:val="0"/>
          <w:numId w:val="9"/>
        </w:numPr>
        <w:rPr>
          <w:rFonts w:eastAsia="DengXian" w:cs="Times New Roman"/>
          <w:sz w:val="36"/>
          <w:lang w:eastAsia="en-US"/>
        </w:rPr>
      </w:pPr>
      <w:r w:rsidRPr="003F5918">
        <w:rPr>
          <w:rFonts w:eastAsia="DengXian" w:cs="Times New Roman"/>
          <w:sz w:val="36"/>
          <w:lang w:eastAsia="en-US"/>
        </w:rPr>
        <w:t>Introduction</w:t>
      </w:r>
    </w:p>
    <w:p w14:paraId="1416FCBD" w14:textId="39B950B4" w:rsidR="003C18B8" w:rsidRDefault="003C18B8" w:rsidP="003C18B8">
      <w:r>
        <w:t xml:space="preserve">This paper presents a solution that enables the 5G System (5GS) </w:t>
      </w:r>
      <w:r w:rsidR="00B64389">
        <w:t xml:space="preserve">to support </w:t>
      </w:r>
      <w:r w:rsidR="00CF2CE5">
        <w:t xml:space="preserve">the exposure of the computed Sensing </w:t>
      </w:r>
      <w:r w:rsidR="00FA7D10">
        <w:t>R</w:t>
      </w:r>
      <w:r w:rsidR="00CF2CE5">
        <w:t>esult</w:t>
      </w:r>
      <w:r w:rsidR="00326FFA">
        <w:t>s</w:t>
      </w:r>
      <w:r w:rsidR="00D8108F">
        <w:t>.</w:t>
      </w:r>
    </w:p>
    <w:p w14:paraId="50EA9AAD" w14:textId="77777777" w:rsidR="003C18B8" w:rsidRPr="00DA42A4" w:rsidRDefault="003C18B8" w:rsidP="003C18B8">
      <w:pPr>
        <w:pStyle w:val="CRCoverPage"/>
        <w:numPr>
          <w:ilvl w:val="0"/>
          <w:numId w:val="9"/>
        </w:numPr>
        <w:rPr>
          <w:rFonts w:eastAsia="DengXian" w:cs="Times New Roman"/>
          <w:sz w:val="36"/>
          <w:lang w:eastAsia="en-US"/>
        </w:rPr>
      </w:pPr>
      <w:r>
        <w:rPr>
          <w:rFonts w:eastAsia="DengXian" w:cs="Times New Roman"/>
          <w:sz w:val="36"/>
          <w:lang w:eastAsia="en-US"/>
        </w:rPr>
        <w:t>Text Proposal</w:t>
      </w:r>
    </w:p>
    <w:p w14:paraId="78AA42FE" w14:textId="50FCF67F" w:rsidR="00EE0018" w:rsidRPr="00D12B3A" w:rsidRDefault="003C18B8" w:rsidP="00D12B3A">
      <w:r>
        <w:t>It is proposed to agree the following changes in 3GPP TR 23.700-14.</w:t>
      </w:r>
    </w:p>
    <w:p w14:paraId="7A7A95FB" w14:textId="77777777" w:rsidR="00A567B1" w:rsidRPr="00822E86" w:rsidRDefault="00A567B1" w:rsidP="00A567B1">
      <w:pPr>
        <w:pStyle w:val="Heading1"/>
      </w:pPr>
      <w:bookmarkStart w:id="1" w:name="_Toc26431228"/>
      <w:bookmarkStart w:id="2" w:name="_Toc30694626"/>
      <w:bookmarkStart w:id="3" w:name="_Toc43906648"/>
      <w:bookmarkStart w:id="4" w:name="_Toc43906764"/>
      <w:bookmarkStart w:id="5" w:name="_Toc44311890"/>
      <w:bookmarkStart w:id="6" w:name="_Toc50536532"/>
      <w:bookmarkStart w:id="7" w:name="_Toc54930304"/>
      <w:bookmarkStart w:id="8" w:name="_Toc54968109"/>
      <w:bookmarkStart w:id="9" w:name="_Toc57236431"/>
      <w:bookmarkStart w:id="10" w:name="_Toc57236594"/>
      <w:bookmarkStart w:id="11" w:name="_Toc57530235"/>
      <w:bookmarkStart w:id="12" w:name="_Toc57532436"/>
      <w:bookmarkStart w:id="13" w:name="_Toc153792591"/>
      <w:bookmarkStart w:id="14" w:name="_Toc153792676"/>
      <w:bookmarkStart w:id="15" w:name="_Toc195780796"/>
      <w:r w:rsidRPr="00822E86">
        <w:t>6</w:t>
      </w:r>
      <w:r w:rsidRPr="00822E86">
        <w:tab/>
        <w:t>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BD8A968" w14:textId="77777777" w:rsidR="00A567B1" w:rsidRPr="00822E86" w:rsidRDefault="00A567B1" w:rsidP="00A567B1">
      <w:pPr>
        <w:pStyle w:val="Heading2"/>
      </w:pPr>
      <w:bookmarkStart w:id="16" w:name="_Toc22192650"/>
      <w:bookmarkStart w:id="17" w:name="_Toc23402388"/>
      <w:bookmarkStart w:id="18" w:name="_Toc23402418"/>
      <w:bookmarkStart w:id="19" w:name="_Toc26386423"/>
      <w:bookmarkStart w:id="20" w:name="_Toc26431229"/>
      <w:bookmarkStart w:id="21" w:name="_Toc30694627"/>
      <w:bookmarkStart w:id="22" w:name="_Toc43906649"/>
      <w:bookmarkStart w:id="23" w:name="_Toc43906765"/>
      <w:bookmarkStart w:id="24" w:name="_Toc44311891"/>
      <w:bookmarkStart w:id="25" w:name="_Toc50536533"/>
      <w:bookmarkStart w:id="26" w:name="_Toc54930305"/>
      <w:bookmarkStart w:id="27" w:name="_Toc54968110"/>
      <w:bookmarkStart w:id="28" w:name="_Toc57236432"/>
      <w:bookmarkStart w:id="29" w:name="_Toc57236595"/>
      <w:bookmarkStart w:id="30" w:name="_Toc57530236"/>
      <w:bookmarkStart w:id="31" w:name="_Toc57532437"/>
      <w:bookmarkStart w:id="32" w:name="_Toc153792592"/>
      <w:bookmarkStart w:id="33" w:name="_Toc153792677"/>
      <w:bookmarkStart w:id="34" w:name="_Toc195780797"/>
      <w:bookmarkStart w:id="35" w:name="_Toc16839382"/>
      <w:r w:rsidRPr="00822E86">
        <w:t>6.0</w:t>
      </w:r>
      <w:r w:rsidRPr="00822E86">
        <w:tab/>
        <w:t>Mapping of Solutions to Key Issues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bookmarkEnd w:id="35"/>
    <w:p w14:paraId="51E7D1EC" w14:textId="77777777" w:rsidR="00A567B1" w:rsidRPr="00822E86" w:rsidRDefault="00A567B1" w:rsidP="00A567B1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A567B1" w:rsidRPr="00822E86" w14:paraId="4A225368" w14:textId="77777777" w:rsidTr="00050AD2">
        <w:trPr>
          <w:cantSplit/>
          <w:jc w:val="center"/>
        </w:trPr>
        <w:tc>
          <w:tcPr>
            <w:tcW w:w="1696" w:type="dxa"/>
          </w:tcPr>
          <w:p w14:paraId="456D2E17" w14:textId="77777777" w:rsidR="00A567B1" w:rsidRPr="00822E86" w:rsidRDefault="00A567B1" w:rsidP="00050AD2">
            <w:pPr>
              <w:pStyle w:val="TAH"/>
            </w:pPr>
          </w:p>
        </w:tc>
        <w:tc>
          <w:tcPr>
            <w:tcW w:w="3833" w:type="dxa"/>
            <w:gridSpan w:val="2"/>
          </w:tcPr>
          <w:p w14:paraId="088DFCA7" w14:textId="77777777" w:rsidR="00A567B1" w:rsidRPr="00822E86" w:rsidRDefault="00A567B1" w:rsidP="00050AD2">
            <w:pPr>
              <w:pStyle w:val="TAH"/>
            </w:pPr>
            <w:r w:rsidRPr="00771923">
              <w:t>Key Issues</w:t>
            </w:r>
          </w:p>
        </w:tc>
      </w:tr>
      <w:tr w:rsidR="00A567B1" w:rsidRPr="00822E86" w14:paraId="54DD5E37" w14:textId="77777777" w:rsidTr="00050AD2">
        <w:trPr>
          <w:cantSplit/>
          <w:jc w:val="center"/>
        </w:trPr>
        <w:tc>
          <w:tcPr>
            <w:tcW w:w="1696" w:type="dxa"/>
          </w:tcPr>
          <w:p w14:paraId="21E6943A" w14:textId="77777777" w:rsidR="00A567B1" w:rsidRPr="00822E86" w:rsidRDefault="00A567B1" w:rsidP="00050AD2">
            <w:pPr>
              <w:pStyle w:val="TAH"/>
            </w:pPr>
            <w:r w:rsidRPr="00822E86">
              <w:t>Solutions</w:t>
            </w:r>
          </w:p>
        </w:tc>
        <w:tc>
          <w:tcPr>
            <w:tcW w:w="1843" w:type="dxa"/>
          </w:tcPr>
          <w:p w14:paraId="25D12793" w14:textId="77777777" w:rsidR="00A567B1" w:rsidRPr="00822E86" w:rsidRDefault="00A567B1" w:rsidP="00050AD2">
            <w:pPr>
              <w:pStyle w:val="TAH"/>
            </w:pPr>
            <w:r w:rsidRPr="00822E86">
              <w:t>&lt;Key Issue #</w:t>
            </w:r>
            <w:r>
              <w:t>x</w:t>
            </w:r>
            <w:r w:rsidRPr="00822E86">
              <w:t>&gt;</w:t>
            </w:r>
          </w:p>
        </w:tc>
        <w:tc>
          <w:tcPr>
            <w:tcW w:w="1990" w:type="dxa"/>
          </w:tcPr>
          <w:p w14:paraId="63E7F636" w14:textId="77777777" w:rsidR="00A567B1" w:rsidRPr="00822E86" w:rsidRDefault="00A567B1" w:rsidP="00050AD2">
            <w:pPr>
              <w:pStyle w:val="TAH"/>
            </w:pPr>
            <w:r w:rsidRPr="00822E86">
              <w:t>&lt;Key Issue #</w:t>
            </w:r>
            <w:r>
              <w:t>y</w:t>
            </w:r>
            <w:r w:rsidRPr="00822E86">
              <w:t>&gt;</w:t>
            </w:r>
          </w:p>
        </w:tc>
      </w:tr>
      <w:tr w:rsidR="00A567B1" w:rsidRPr="00822E86" w14:paraId="2EDFFBE9" w14:textId="77777777" w:rsidTr="00050AD2">
        <w:trPr>
          <w:cantSplit/>
          <w:jc w:val="center"/>
        </w:trPr>
        <w:tc>
          <w:tcPr>
            <w:tcW w:w="1696" w:type="dxa"/>
          </w:tcPr>
          <w:p w14:paraId="4B7453B3" w14:textId="77777777" w:rsidR="00A567B1" w:rsidRPr="00822E86" w:rsidRDefault="00A567B1" w:rsidP="00050AD2">
            <w:pPr>
              <w:pStyle w:val="TAH"/>
            </w:pPr>
            <w:r w:rsidRPr="00822E86">
              <w:t>#1</w:t>
            </w:r>
          </w:p>
        </w:tc>
        <w:tc>
          <w:tcPr>
            <w:tcW w:w="1843" w:type="dxa"/>
          </w:tcPr>
          <w:p w14:paraId="48BBCD33" w14:textId="77777777" w:rsidR="00A567B1" w:rsidRPr="00822E86" w:rsidRDefault="00A567B1" w:rsidP="00050AD2">
            <w:pPr>
              <w:pStyle w:val="TAC"/>
            </w:pPr>
          </w:p>
        </w:tc>
        <w:tc>
          <w:tcPr>
            <w:tcW w:w="1990" w:type="dxa"/>
          </w:tcPr>
          <w:p w14:paraId="67BBE8D4" w14:textId="77777777" w:rsidR="00A567B1" w:rsidRPr="00822E86" w:rsidRDefault="00A567B1" w:rsidP="00050AD2">
            <w:pPr>
              <w:pStyle w:val="TAC"/>
            </w:pPr>
          </w:p>
        </w:tc>
      </w:tr>
      <w:tr w:rsidR="00A567B1" w:rsidRPr="00822E86" w14:paraId="126E4B2F" w14:textId="77777777" w:rsidTr="00050AD2">
        <w:trPr>
          <w:cantSplit/>
          <w:jc w:val="center"/>
        </w:trPr>
        <w:tc>
          <w:tcPr>
            <w:tcW w:w="1696" w:type="dxa"/>
          </w:tcPr>
          <w:p w14:paraId="61CFECE3" w14:textId="77777777" w:rsidR="00A567B1" w:rsidRPr="00822E86" w:rsidRDefault="00A567B1" w:rsidP="00050AD2">
            <w:pPr>
              <w:pStyle w:val="TAH"/>
            </w:pPr>
            <w:r w:rsidRPr="00822E86">
              <w:t>#2</w:t>
            </w:r>
          </w:p>
        </w:tc>
        <w:tc>
          <w:tcPr>
            <w:tcW w:w="1843" w:type="dxa"/>
          </w:tcPr>
          <w:p w14:paraId="00BFB91B" w14:textId="77777777" w:rsidR="00A567B1" w:rsidRPr="00822E86" w:rsidRDefault="00A567B1" w:rsidP="00050AD2">
            <w:pPr>
              <w:pStyle w:val="TAC"/>
            </w:pPr>
          </w:p>
        </w:tc>
        <w:tc>
          <w:tcPr>
            <w:tcW w:w="1990" w:type="dxa"/>
          </w:tcPr>
          <w:p w14:paraId="562CDEDB" w14:textId="77777777" w:rsidR="00A567B1" w:rsidRPr="00822E86" w:rsidRDefault="00A567B1" w:rsidP="00050AD2">
            <w:pPr>
              <w:pStyle w:val="TAC"/>
            </w:pPr>
          </w:p>
        </w:tc>
      </w:tr>
    </w:tbl>
    <w:p w14:paraId="2C46FDED" w14:textId="77777777" w:rsidR="00A567B1" w:rsidRPr="00822E86" w:rsidRDefault="00A567B1" w:rsidP="00A567B1"/>
    <w:p w14:paraId="3A883B40" w14:textId="6A9758D4" w:rsidR="00A567B1" w:rsidRPr="007045CC" w:rsidRDefault="00A567B1" w:rsidP="00A567B1">
      <w:pPr>
        <w:pStyle w:val="Heading2"/>
      </w:pPr>
      <w:bookmarkStart w:id="36" w:name="startOfAnnexes"/>
      <w:bookmarkStart w:id="37" w:name="_Toc500949097"/>
      <w:bookmarkStart w:id="38" w:name="_Toc92875660"/>
      <w:bookmarkStart w:id="39" w:name="_Toc93070684"/>
      <w:bookmarkStart w:id="40" w:name="_Toc195780798"/>
      <w:bookmarkEnd w:id="36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37"/>
      <w:ins w:id="41" w:author="Core Standardization and Research Team" w:date="2025-05-05T09:17:00Z">
        <w:r w:rsidR="00635FD0">
          <w:t>Sensing Result Exposure</w:t>
        </w:r>
      </w:ins>
      <w:del w:id="42" w:author="Core Standardization and Research Team" w:date="2025-05-05T09:16:00Z">
        <w:r w:rsidRPr="007045CC" w:rsidDel="00635FD0">
          <w:delText>&lt;Solution Title&gt;</w:delText>
        </w:r>
      </w:del>
      <w:bookmarkEnd w:id="38"/>
      <w:bookmarkEnd w:id="39"/>
      <w:bookmarkEnd w:id="40"/>
    </w:p>
    <w:p w14:paraId="1755CB09" w14:textId="77777777" w:rsidR="00A567B1" w:rsidRDefault="00A567B1" w:rsidP="00A567B1">
      <w:pPr>
        <w:pStyle w:val="Heading3"/>
      </w:pPr>
      <w:bookmarkStart w:id="43" w:name="_Toc500949099"/>
      <w:bookmarkStart w:id="44" w:name="_Toc92875662"/>
      <w:bookmarkStart w:id="45" w:name="_Toc93070686"/>
      <w:bookmarkStart w:id="46" w:name="_Toc195780799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43"/>
      <w:bookmarkEnd w:id="44"/>
      <w:bookmarkEnd w:id="45"/>
      <w:bookmarkEnd w:id="46"/>
    </w:p>
    <w:p w14:paraId="15BE1163" w14:textId="77777777" w:rsidR="00A567B1" w:rsidRDefault="00A567B1" w:rsidP="00A567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jc w:val="center"/>
      </w:pPr>
      <w:r>
        <w:rPr>
          <w:rFonts w:ascii="Arial" w:hAnsi="Arial" w:cs="Arial"/>
          <w:i/>
          <w:iCs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Start of Changes * * * *</w:t>
      </w:r>
    </w:p>
    <w:p w14:paraId="6E2526A6" w14:textId="7D9FA06D" w:rsidR="00627F4B" w:rsidRDefault="00A567B1">
      <w:pPr>
        <w:rPr>
          <w:ins w:id="47" w:author="Core Standardization and Research Team" w:date="2025-05-05T09:20:00Z"/>
          <w:rFonts w:eastAsia="DengXian"/>
        </w:rPr>
      </w:pPr>
      <w:ins w:id="48" w:author="Core Standardization and Research Team" w:date="2025-04-28T10:43:00Z">
        <w:r>
          <w:rPr>
            <w:rFonts w:eastAsia="DengXian"/>
          </w:rPr>
          <w:t>The proposed solution addresses Key Issue #</w:t>
        </w:r>
      </w:ins>
      <w:ins w:id="49" w:author="Core Standardization and Research Team" w:date="2025-04-29T03:36:00Z">
        <w:r w:rsidR="00A12F83">
          <w:rPr>
            <w:rFonts w:eastAsia="DengXian"/>
          </w:rPr>
          <w:t>5</w:t>
        </w:r>
      </w:ins>
      <w:ins w:id="50" w:author="Core Standardization and Research Team" w:date="2025-04-28T10:45:00Z">
        <w:r w:rsidR="009371B6">
          <w:rPr>
            <w:rFonts w:eastAsia="DengXian"/>
          </w:rPr>
          <w:t>.</w:t>
        </w:r>
      </w:ins>
    </w:p>
    <w:p w14:paraId="74930E85" w14:textId="772A64F8" w:rsidR="00386CD0" w:rsidRDefault="00386CD0" w:rsidP="007328DC">
      <w:pPr>
        <w:rPr>
          <w:ins w:id="51" w:author="Core Standardization and Research Team" w:date="2025-05-05T11:39:00Z"/>
          <w:rFonts w:eastAsia="DengXian"/>
        </w:rPr>
      </w:pPr>
      <w:ins w:id="52" w:author="Core Standardization and Research Team" w:date="2025-05-05T11:39:00Z">
        <w:r w:rsidRPr="00386CD0">
          <w:rPr>
            <w:rFonts w:eastAsia="DengXian"/>
          </w:rPr>
          <w:t>For the Sensing feature to be supported in the network, a NF namely “SeMF (Sensing Management Function)” is intr</w:t>
        </w:r>
      </w:ins>
      <w:ins w:id="53" w:author="Core Standardization and Research Team" w:date="2025-05-05T11:40:00Z">
        <w:r>
          <w:rPr>
            <w:rFonts w:eastAsia="DengXian"/>
          </w:rPr>
          <w:t>oduced to control and manage sensing operations.</w:t>
        </w:r>
      </w:ins>
    </w:p>
    <w:p w14:paraId="17F117DE" w14:textId="5B3E0B6D" w:rsidR="007328DC" w:rsidRDefault="007328DC" w:rsidP="007328DC">
      <w:pPr>
        <w:rPr>
          <w:ins w:id="54" w:author="Core Standardization and Research Team" w:date="2025-05-05T09:20:00Z"/>
          <w:rFonts w:eastAsia="DengXian"/>
        </w:rPr>
      </w:pPr>
      <w:ins w:id="55" w:author="Core Standardization and Research Team" w:date="2025-05-05T09:20:00Z">
        <w:r>
          <w:rPr>
            <w:rFonts w:eastAsia="DengXian"/>
          </w:rPr>
          <w:t xml:space="preserve">The </w:t>
        </w:r>
      </w:ins>
      <w:ins w:id="56" w:author="Core Standardization and Research Team" w:date="2025-05-05T11:40:00Z">
        <w:r w:rsidR="00306E6D">
          <w:rPr>
            <w:rFonts w:eastAsia="DengXian"/>
          </w:rPr>
          <w:t>SeMF</w:t>
        </w:r>
      </w:ins>
      <w:ins w:id="57" w:author="Core Standardization and Research Team" w:date="2025-05-05T09:20:00Z">
        <w:r>
          <w:rPr>
            <w:rFonts w:eastAsia="DengXian"/>
          </w:rPr>
          <w:t xml:space="preserve"> can receive requests and expose the computed Sensing Results to,</w:t>
        </w:r>
      </w:ins>
    </w:p>
    <w:p w14:paraId="6A077224" w14:textId="77777777" w:rsidR="007328DC" w:rsidRDefault="007328DC" w:rsidP="007328DC">
      <w:pPr>
        <w:ind w:firstLine="283"/>
        <w:rPr>
          <w:ins w:id="58" w:author="Core Standardization and Research Team" w:date="2025-05-05T09:20:00Z"/>
          <w:rFonts w:eastAsia="DengXian"/>
        </w:rPr>
      </w:pPr>
      <w:ins w:id="59" w:author="Core Standardization and Research Team" w:date="2025-05-05T09:20:00Z">
        <w:r>
          <w:rPr>
            <w:rFonts w:eastAsia="DengXian"/>
          </w:rPr>
          <w:t>-</w:t>
        </w:r>
        <w:r>
          <w:rPr>
            <w:rFonts w:eastAsia="DengXian"/>
          </w:rPr>
          <w:tab/>
          <w:t>AF(s) authorized by NEF, allowing the AF(s) to leverage real-time sensing information.</w:t>
        </w:r>
      </w:ins>
    </w:p>
    <w:p w14:paraId="4571281F" w14:textId="6AA228E3" w:rsidR="007328DC" w:rsidRDefault="007328DC">
      <w:pPr>
        <w:ind w:firstLine="283"/>
        <w:rPr>
          <w:ins w:id="60" w:author="Core Standardization and Research Team" w:date="2025-05-05T09:20:00Z"/>
          <w:rFonts w:eastAsia="DengXian"/>
        </w:rPr>
        <w:pPrChange w:id="61" w:author="Core Standardization and Research Team" w:date="2025-05-05T09:20:00Z">
          <w:pPr/>
        </w:pPrChange>
      </w:pPr>
      <w:ins w:id="62" w:author="Core Standardization and Research Team" w:date="2025-05-05T09:20:00Z">
        <w:r>
          <w:rPr>
            <w:rFonts w:eastAsia="DengXian"/>
          </w:rPr>
          <w:t>-</w:t>
        </w:r>
        <w:r>
          <w:rPr>
            <w:rFonts w:eastAsia="DengXian"/>
          </w:rPr>
          <w:tab/>
          <w:t>AF(s), NF(s) in Core network</w:t>
        </w:r>
      </w:ins>
    </w:p>
    <w:p w14:paraId="40B532A1" w14:textId="2C9D20CB" w:rsidR="00A567B1" w:rsidDel="008C2537" w:rsidRDefault="007328DC">
      <w:pPr>
        <w:rPr>
          <w:del w:id="63" w:author="Core Standardization and Research Team" w:date="2025-04-28T10:44:00Z"/>
          <w:rFonts w:eastAsia="DengXian"/>
        </w:rPr>
        <w:pPrChange w:id="64" w:author="Core Standardization and Research Team" w:date="2025-05-05T09:20:00Z">
          <w:pPr>
            <w:ind w:firstLine="283"/>
          </w:pPr>
        </w:pPrChange>
      </w:pPr>
      <w:ins w:id="65" w:author="Core Standardization and Research Team" w:date="2025-05-05T09:20:00Z">
        <w:r>
          <w:rPr>
            <w:rFonts w:eastAsia="DengXian"/>
          </w:rPr>
          <w:t>The Sensing result</w:t>
        </w:r>
      </w:ins>
      <w:ins w:id="66" w:author="Core Standardization and Research Team" w:date="2025-05-05T09:21:00Z">
        <w:r>
          <w:rPr>
            <w:rFonts w:eastAsia="DengXian"/>
          </w:rPr>
          <w:t xml:space="preserve"> exposure can be</w:t>
        </w:r>
        <w:r w:rsidR="008C7474">
          <w:rPr>
            <w:rFonts w:eastAsia="DengXian"/>
          </w:rPr>
          <w:t xml:space="preserve"> one time, periodic or event triggered.</w:t>
        </w:r>
      </w:ins>
    </w:p>
    <w:p w14:paraId="515AE85E" w14:textId="1061D3E3" w:rsidR="00A567B1" w:rsidRDefault="00A567B1" w:rsidP="00A567B1">
      <w:pPr>
        <w:pStyle w:val="EditorsNote"/>
        <w:rPr>
          <w:ins w:id="67" w:author="Core Standardization and Research Team" w:date="2025-04-28T10:46:00Z"/>
        </w:rPr>
      </w:pPr>
      <w:bookmarkStart w:id="68" w:name="_Toc500949101"/>
      <w:del w:id="69" w:author="Core Standardization and Research Team" w:date="2025-05-05T09:41:00Z">
        <w:r w:rsidRPr="00BF662A" w:rsidDel="00FC47F1">
          <w:delText>Editor</w:delText>
        </w:r>
        <w:r w:rsidDel="00FC47F1">
          <w:delText>'</w:delText>
        </w:r>
        <w:r w:rsidRPr="00BF662A" w:rsidDel="00FC47F1">
          <w:delText>s note:</w:delText>
        </w:r>
        <w:r w:rsidRPr="00BF662A" w:rsidDel="00FC47F1">
          <w:tab/>
          <w:delText>This clause will describe the solution principles and architecture assumptions for corresponding key issue(s). Clause(s) may be added to capture details.</w:delText>
        </w:r>
      </w:del>
    </w:p>
    <w:p w14:paraId="7F767D27" w14:textId="3000D615" w:rsidR="00993201" w:rsidRDefault="00993201" w:rsidP="00993201">
      <w:pPr>
        <w:pStyle w:val="Heading3"/>
        <w:rPr>
          <w:ins w:id="70" w:author="Core Standardization and Research Team" w:date="2025-04-28T10:46:00Z"/>
        </w:rPr>
      </w:pPr>
      <w:ins w:id="71" w:author="Core Standardization and Research Team" w:date="2025-04-28T10:46:00Z">
        <w:r>
          <w:lastRenderedPageBreak/>
          <w:t>6.X.1.</w:t>
        </w:r>
        <w:r w:rsidRPr="001D2473">
          <w:rPr>
            <w:highlight w:val="yellow"/>
            <w:rPrChange w:id="72" w:author="Core Standardization and Research Team" w:date="2025-04-28T10:52:00Z">
              <w:rPr/>
            </w:rPrChange>
          </w:rPr>
          <w:t>x</w:t>
        </w:r>
        <w:r>
          <w:tab/>
        </w:r>
      </w:ins>
      <w:ins w:id="73" w:author="Core Standardization and Research Team" w:date="2025-04-29T03:46:00Z">
        <w:r w:rsidR="00A44A9E">
          <w:t>Sensing Result Exposure</w:t>
        </w:r>
      </w:ins>
    </w:p>
    <w:p w14:paraId="283E55E5" w14:textId="198329C5" w:rsidR="00294F52" w:rsidRDefault="00294F52" w:rsidP="00294F52">
      <w:pPr>
        <w:rPr>
          <w:ins w:id="74" w:author="Core Standardization and Research Team" w:date="2025-04-28T10:50:00Z"/>
        </w:rPr>
      </w:pPr>
      <w:ins w:id="75" w:author="Core Standardization and Research Team" w:date="2025-04-28T10:50:00Z">
        <w:r>
          <w:t xml:space="preserve">The following </w:t>
        </w:r>
      </w:ins>
      <w:ins w:id="76" w:author="Core Standardization and Research Team" w:date="2025-04-29T03:49:00Z">
        <w:r w:rsidR="001B4FFB">
          <w:t>attributes</w:t>
        </w:r>
      </w:ins>
      <w:ins w:id="77" w:author="Core Standardization and Research Team" w:date="2025-04-28T10:50:00Z">
        <w:r>
          <w:t xml:space="preserve"> may be </w:t>
        </w:r>
      </w:ins>
      <w:ins w:id="78" w:author="Core Standardization and Research Team" w:date="2025-04-29T04:02:00Z">
        <w:r w:rsidR="00D0086E">
          <w:t>present in the sensing service requests</w:t>
        </w:r>
      </w:ins>
      <w:ins w:id="79" w:author="Core Standardization and Research Team" w:date="2025-04-28T10:50:00Z">
        <w:r>
          <w:t>:</w:t>
        </w:r>
      </w:ins>
    </w:p>
    <w:p w14:paraId="7A71EDAE" w14:textId="40889D8D" w:rsidR="00294F52" w:rsidRDefault="002439B3">
      <w:pPr>
        <w:pStyle w:val="B1"/>
        <w:ind w:left="0" w:firstLine="284"/>
        <w:rPr>
          <w:ins w:id="80" w:author="Core Standardization and Research Team" w:date="2025-04-28T10:50:00Z"/>
        </w:rPr>
        <w:pPrChange w:id="81" w:author="Core Standardization and Research Team" w:date="2025-04-28T10:50:00Z">
          <w:pPr>
            <w:pStyle w:val="B1"/>
          </w:pPr>
        </w:pPrChange>
      </w:pPr>
      <w:ins w:id="82" w:author="Core Standardization and Research Team" w:date="2025-04-28T10:50:00Z">
        <w:r>
          <w:t>-</w:t>
        </w:r>
        <w:r>
          <w:tab/>
        </w:r>
      </w:ins>
      <w:ins w:id="83" w:author="Core Standardization and Research Team" w:date="2025-04-29T04:04:00Z">
        <w:r w:rsidR="00532055">
          <w:t>AF ID</w:t>
        </w:r>
      </w:ins>
    </w:p>
    <w:p w14:paraId="391AA31B" w14:textId="66B0A91E" w:rsidR="00180048" w:rsidRDefault="00294F52">
      <w:pPr>
        <w:pStyle w:val="B1"/>
        <w:ind w:left="284" w:firstLine="0"/>
        <w:rPr>
          <w:ins w:id="84" w:author="Core Standardization and Research Team" w:date="2025-04-29T04:06:00Z"/>
        </w:rPr>
      </w:pPr>
      <w:ins w:id="85" w:author="Core Standardization and Research Team" w:date="2025-04-28T10:50:00Z">
        <w:r>
          <w:t>-</w:t>
        </w:r>
        <w:r>
          <w:tab/>
        </w:r>
      </w:ins>
      <w:ins w:id="86" w:author="Core Standardization and Research Team" w:date="2025-04-29T04:05:00Z">
        <w:r w:rsidR="009F5CB1">
          <w:t xml:space="preserve">Sensing Area </w:t>
        </w:r>
      </w:ins>
      <w:ins w:id="87" w:author="Core Standardization and Research Team" w:date="2025-04-29T04:06:00Z">
        <w:r w:rsidR="00180048">
          <w:t xml:space="preserve">in terms of </w:t>
        </w:r>
      </w:ins>
      <w:ins w:id="88" w:author="Core Standardization and Research Team" w:date="2025-04-29T04:18:00Z">
        <w:r w:rsidR="00505C87">
          <w:t>L</w:t>
        </w:r>
      </w:ins>
      <w:ins w:id="89" w:author="Core Standardization and Research Team" w:date="2025-04-29T04:06:00Z">
        <w:r w:rsidR="00180048">
          <w:t xml:space="preserve">ocation </w:t>
        </w:r>
      </w:ins>
      <w:ins w:id="90" w:author="Core Standardization and Research Team" w:date="2025-04-29T04:18:00Z">
        <w:r w:rsidR="00505C87">
          <w:t>C</w:t>
        </w:r>
      </w:ins>
      <w:ins w:id="91" w:author="Core Standardization and Research Team" w:date="2025-04-29T04:06:00Z">
        <w:r w:rsidR="00180048">
          <w:t xml:space="preserve">o-ordinates, </w:t>
        </w:r>
      </w:ins>
      <w:ins w:id="92" w:author="Core Standardization and Research Team" w:date="2025-04-29T04:18:00Z">
        <w:r w:rsidR="00505C87">
          <w:t xml:space="preserve">Supported GAD Shapes, </w:t>
        </w:r>
      </w:ins>
      <w:ins w:id="93" w:author="Core Standardization and Research Team" w:date="2025-04-29T04:06:00Z">
        <w:r w:rsidR="00180048">
          <w:t>Cell ID, TA</w:t>
        </w:r>
      </w:ins>
    </w:p>
    <w:p w14:paraId="7FB834F4" w14:textId="6DB3AFEE" w:rsidR="00294F52" w:rsidRDefault="00180048">
      <w:pPr>
        <w:pStyle w:val="B1"/>
        <w:ind w:left="284" w:firstLine="0"/>
        <w:rPr>
          <w:ins w:id="94" w:author="Core Standardization and Research Team" w:date="2025-04-29T04:07:00Z"/>
        </w:rPr>
      </w:pPr>
      <w:ins w:id="95" w:author="Core Standardization and Research Team" w:date="2025-04-29T04:06:00Z">
        <w:r>
          <w:t>-</w:t>
        </w:r>
        <w:r>
          <w:tab/>
        </w:r>
      </w:ins>
      <w:ins w:id="96" w:author="Core Standardization and Research Team" w:date="2025-05-05T09:28:00Z">
        <w:r w:rsidR="00147640">
          <w:t>O</w:t>
        </w:r>
      </w:ins>
      <w:ins w:id="97" w:author="Core Standardization and Research Team" w:date="2025-04-29T04:05:00Z">
        <w:r w:rsidR="009F5CB1">
          <w:t>bject</w:t>
        </w:r>
      </w:ins>
      <w:ins w:id="98" w:author="Core Standardization and Research Team" w:date="2025-05-05T09:29:00Z">
        <w:r w:rsidR="00147640">
          <w:t>(s)</w:t>
        </w:r>
      </w:ins>
      <w:ins w:id="99" w:author="Core Standardization and Research Team" w:date="2025-05-05T09:28:00Z">
        <w:r w:rsidR="00147640">
          <w:t xml:space="preserve"> count</w:t>
        </w:r>
      </w:ins>
    </w:p>
    <w:p w14:paraId="7B8B6ABE" w14:textId="58622676" w:rsidR="00540574" w:rsidRDefault="00540574">
      <w:pPr>
        <w:pStyle w:val="B1"/>
        <w:ind w:left="284" w:firstLine="0"/>
        <w:rPr>
          <w:ins w:id="100" w:author="Core Standardization and Research Team" w:date="2025-04-29T04:10:00Z"/>
        </w:rPr>
      </w:pPr>
      <w:ins w:id="101" w:author="Core Standardization and Research Team" w:date="2025-04-29T04:10:00Z">
        <w:r>
          <w:t>-</w:t>
        </w:r>
        <w:r>
          <w:tab/>
          <w:t xml:space="preserve">Time Stamp of Sensing </w:t>
        </w:r>
      </w:ins>
      <w:ins w:id="102" w:author="Core Standardization and Research Team" w:date="2025-04-29T06:02:00Z">
        <w:r w:rsidR="00FA7D10">
          <w:t>R</w:t>
        </w:r>
      </w:ins>
      <w:ins w:id="103" w:author="Core Standardization and Research Team" w:date="2025-04-29T04:21:00Z">
        <w:r w:rsidR="00012AB0">
          <w:t>esult information</w:t>
        </w:r>
      </w:ins>
    </w:p>
    <w:p w14:paraId="3C8BAEB2" w14:textId="5DDBCC0E" w:rsidR="00D76531" w:rsidRDefault="00D76531">
      <w:pPr>
        <w:pStyle w:val="B1"/>
        <w:ind w:left="284" w:firstLine="0"/>
        <w:rPr>
          <w:ins w:id="104" w:author="Core Standardization and Research Team" w:date="2025-04-29T04:09:00Z"/>
        </w:rPr>
      </w:pPr>
      <w:ins w:id="105" w:author="Core Standardization and Research Team" w:date="2025-04-29T04:07:00Z">
        <w:r>
          <w:t>-</w:t>
        </w:r>
        <w:r>
          <w:tab/>
        </w:r>
      </w:ins>
      <w:ins w:id="106" w:author="Core Standardization and Research Team" w:date="2025-05-05T09:28:00Z">
        <w:r w:rsidR="0042220A">
          <w:t>Object(s) d</w:t>
        </w:r>
      </w:ins>
      <w:ins w:id="107" w:author="Core Standardization and Research Team" w:date="2025-04-29T04:07:00Z">
        <w:r>
          <w:t>imensions</w:t>
        </w:r>
      </w:ins>
    </w:p>
    <w:p w14:paraId="4D31613F" w14:textId="2B13B633" w:rsidR="003765A6" w:rsidRDefault="003765A6" w:rsidP="003765A6">
      <w:pPr>
        <w:pStyle w:val="B1"/>
        <w:ind w:left="284" w:firstLine="0"/>
        <w:rPr>
          <w:ins w:id="108" w:author="Core Standardization and Research Team" w:date="2025-04-29T04:07:00Z"/>
        </w:rPr>
      </w:pPr>
      <w:ins w:id="109" w:author="Core Standardization and Research Team" w:date="2025-04-29T04:09:00Z">
        <w:r>
          <w:t>-</w:t>
        </w:r>
        <w:r>
          <w:tab/>
        </w:r>
      </w:ins>
      <w:ins w:id="110" w:author="Core Standardization and Research Team" w:date="2025-05-05T09:30:00Z">
        <w:r w:rsidR="001270BA">
          <w:t>O</w:t>
        </w:r>
      </w:ins>
      <w:ins w:id="111" w:author="Core Standardization and Research Team" w:date="2025-04-29T04:09:00Z">
        <w:r>
          <w:t>bject(s)</w:t>
        </w:r>
      </w:ins>
      <w:ins w:id="112" w:author="Core Standardization and Research Team" w:date="2025-05-05T09:30:00Z">
        <w:r w:rsidR="001270BA">
          <w:t xml:space="preserve"> status</w:t>
        </w:r>
      </w:ins>
      <w:ins w:id="113" w:author="Core Standardization and Research Team" w:date="2025-04-29T04:09:00Z">
        <w:r>
          <w:t xml:space="preserve"> i.e. Stat</w:t>
        </w:r>
      </w:ins>
      <w:ins w:id="114" w:author="Core Standardization and Research Team" w:date="2025-04-29T04:10:00Z">
        <w:r w:rsidR="0004310E">
          <w:t>ionar</w:t>
        </w:r>
      </w:ins>
      <w:ins w:id="115" w:author="Core Standardization and Research Team" w:date="2025-05-05T09:31:00Z">
        <w:r w:rsidR="00D71840">
          <w:t>y</w:t>
        </w:r>
      </w:ins>
      <w:ins w:id="116" w:author="Core Standardization and Research Team" w:date="2025-04-29T04:09:00Z">
        <w:r>
          <w:t>, Mo</w:t>
        </w:r>
      </w:ins>
      <w:ins w:id="117" w:author="Core Standardization and Research Team" w:date="2025-04-29T04:10:00Z">
        <w:r w:rsidR="0004310E">
          <w:t>ving</w:t>
        </w:r>
      </w:ins>
    </w:p>
    <w:p w14:paraId="57A7EFD6" w14:textId="7AD4E003" w:rsidR="00993201" w:rsidDel="00D76531" w:rsidRDefault="00D76531">
      <w:pPr>
        <w:pStyle w:val="B1"/>
        <w:ind w:left="284" w:firstLine="0"/>
        <w:rPr>
          <w:del w:id="118" w:author="Core Standardization and Research Team" w:date="2025-04-28T10:51:00Z"/>
        </w:rPr>
        <w:pPrChange w:id="119" w:author="Core Standardization and Research Team" w:date="2025-04-29T05:57:00Z">
          <w:pPr>
            <w:pStyle w:val="B2"/>
            <w:ind w:left="0" w:firstLine="284"/>
          </w:pPr>
        </w:pPrChange>
      </w:pPr>
      <w:ins w:id="120" w:author="Core Standardization and Research Team" w:date="2025-04-29T04:07:00Z">
        <w:r>
          <w:t>-</w:t>
        </w:r>
        <w:r>
          <w:tab/>
        </w:r>
        <w:r w:rsidR="00141AC9">
          <w:t xml:space="preserve">Velocity of </w:t>
        </w:r>
      </w:ins>
      <w:ins w:id="121" w:author="Core Standardization and Research Team" w:date="2025-04-29T04:08:00Z">
        <w:r w:rsidR="00141AC9">
          <w:t>object</w:t>
        </w:r>
        <w:r w:rsidR="00754EED">
          <w:t>(s)</w:t>
        </w:r>
      </w:ins>
    </w:p>
    <w:p w14:paraId="0D06C15F" w14:textId="77777777" w:rsidR="008C3DC2" w:rsidRDefault="00777957">
      <w:pPr>
        <w:pStyle w:val="B2"/>
        <w:ind w:left="0" w:firstLine="284"/>
        <w:rPr>
          <w:ins w:id="122" w:author="Core Standardization and Research Team" w:date="2025-05-05T09:34:00Z"/>
        </w:rPr>
      </w:pPr>
      <w:ins w:id="123" w:author="Core Standardization and Research Team" w:date="2025-04-29T04:12:00Z">
        <w:r>
          <w:t>-</w:t>
        </w:r>
        <w:r>
          <w:tab/>
        </w:r>
      </w:ins>
      <w:ins w:id="124" w:author="Core Standardization and Research Team" w:date="2025-04-29T04:24:00Z">
        <w:r w:rsidR="00096396">
          <w:t xml:space="preserve">Type of Event Reporting </w:t>
        </w:r>
      </w:ins>
    </w:p>
    <w:p w14:paraId="6E637905" w14:textId="30367A8B" w:rsidR="00777957" w:rsidRDefault="003C52B7">
      <w:pPr>
        <w:pStyle w:val="B2"/>
        <w:rPr>
          <w:ins w:id="125" w:author="Core Standardization and Research Team" w:date="2025-04-29T05:57:00Z"/>
        </w:rPr>
        <w:pPrChange w:id="126" w:author="Core Standardization and Research Team" w:date="2025-05-05T09:35:00Z">
          <w:pPr>
            <w:pStyle w:val="B2"/>
            <w:ind w:left="0" w:firstLine="284"/>
          </w:pPr>
        </w:pPrChange>
      </w:pPr>
      <w:ins w:id="127" w:author="Core Standardization and Research Team" w:date="2025-05-05T09:35:00Z">
        <w:r>
          <w:t>-</w:t>
        </w:r>
        <w:r>
          <w:tab/>
          <w:t>O</w:t>
        </w:r>
      </w:ins>
      <w:ins w:id="128" w:author="Core Standardization and Research Team" w:date="2025-04-29T04:24:00Z">
        <w:r w:rsidR="00096396">
          <w:t>ne</w:t>
        </w:r>
      </w:ins>
      <w:ins w:id="129" w:author="Core Standardization and Research Team" w:date="2025-05-05T09:31:00Z">
        <w:r w:rsidR="00E52220">
          <w:t xml:space="preserve"> t</w:t>
        </w:r>
      </w:ins>
      <w:ins w:id="130" w:author="Core Standardization and Research Team" w:date="2025-04-29T04:24:00Z">
        <w:r w:rsidR="00096396">
          <w:t xml:space="preserve">ime, </w:t>
        </w:r>
      </w:ins>
      <w:ins w:id="131" w:author="Core Standardization and Research Team" w:date="2025-05-05T09:36:00Z">
        <w:r>
          <w:t>P</w:t>
        </w:r>
      </w:ins>
      <w:ins w:id="132" w:author="Core Standardization and Research Team" w:date="2025-04-29T04:24:00Z">
        <w:r w:rsidR="00096396">
          <w:t xml:space="preserve">eriodic, </w:t>
        </w:r>
      </w:ins>
      <w:ins w:id="133" w:author="Core Standardization and Research Team" w:date="2025-05-05T09:36:00Z">
        <w:r>
          <w:t>E</w:t>
        </w:r>
      </w:ins>
      <w:ins w:id="134" w:author="Core Standardization and Research Team" w:date="2025-05-05T09:31:00Z">
        <w:r w:rsidR="00E52220">
          <w:t xml:space="preserve">vent </w:t>
        </w:r>
      </w:ins>
      <w:ins w:id="135" w:author="Core Standardization and Research Team" w:date="2025-05-05T09:36:00Z">
        <w:r>
          <w:t>T</w:t>
        </w:r>
      </w:ins>
      <w:ins w:id="136" w:author="Core Standardization and Research Team" w:date="2025-05-05T09:31:00Z">
        <w:r w:rsidR="00E52220">
          <w:t>riggered</w:t>
        </w:r>
      </w:ins>
    </w:p>
    <w:p w14:paraId="5CCB1CC8" w14:textId="77777777" w:rsidR="007D24C0" w:rsidRDefault="007D24C0">
      <w:pPr>
        <w:pStyle w:val="B2"/>
        <w:ind w:left="283" w:firstLine="284"/>
        <w:rPr>
          <w:ins w:id="137" w:author="Core Standardization and Research Team" w:date="2025-04-29T05:57:00Z"/>
        </w:rPr>
        <w:pPrChange w:id="138" w:author="Core Standardization and Research Team" w:date="2025-05-05T09:36:00Z">
          <w:pPr>
            <w:pStyle w:val="B2"/>
            <w:ind w:left="0" w:firstLine="284"/>
          </w:pPr>
        </w:pPrChange>
      </w:pPr>
      <w:ins w:id="139" w:author="Core Standardization and Research Team" w:date="2025-04-29T05:57:00Z">
        <w:r>
          <w:t>-</w:t>
        </w:r>
        <w:r>
          <w:tab/>
          <w:t>Maximum number of Event Reports</w:t>
        </w:r>
      </w:ins>
    </w:p>
    <w:p w14:paraId="3A2DEBE9" w14:textId="791CB14F" w:rsidR="007D24C0" w:rsidRDefault="007D24C0">
      <w:pPr>
        <w:pStyle w:val="B2"/>
        <w:ind w:left="283" w:firstLine="284"/>
        <w:rPr>
          <w:ins w:id="140" w:author="Core Standardization and Research Team" w:date="2025-04-29T05:57:00Z"/>
        </w:rPr>
        <w:pPrChange w:id="141" w:author="Core Standardization and Research Team" w:date="2025-05-05T09:36:00Z">
          <w:pPr>
            <w:pStyle w:val="B2"/>
            <w:ind w:left="0" w:firstLine="284"/>
          </w:pPr>
        </w:pPrChange>
      </w:pPr>
      <w:ins w:id="142" w:author="Core Standardization and Research Team" w:date="2025-04-29T05:57:00Z">
        <w:r>
          <w:t>-</w:t>
        </w:r>
        <w:r>
          <w:tab/>
          <w:t>Duration of Event Reporting</w:t>
        </w:r>
      </w:ins>
    </w:p>
    <w:p w14:paraId="6C383DF1" w14:textId="7A76B083" w:rsidR="007D24C0" w:rsidRDefault="007D24C0" w:rsidP="007D24C0">
      <w:pPr>
        <w:pStyle w:val="B2"/>
        <w:ind w:left="0" w:firstLine="284"/>
        <w:rPr>
          <w:ins w:id="143" w:author="Core Standardization and Research Team" w:date="2025-04-29T05:57:00Z"/>
        </w:rPr>
      </w:pPr>
      <w:ins w:id="144" w:author="Core Standardization and Research Team" w:date="2025-04-29T05:57:00Z">
        <w:r>
          <w:t>-</w:t>
        </w:r>
        <w:r>
          <w:tab/>
        </w:r>
      </w:ins>
      <w:ins w:id="145" w:author="Core Standardization and Research Team" w:date="2025-04-29T06:01:00Z">
        <w:r w:rsidR="00FA7D10">
          <w:t>Q</w:t>
        </w:r>
      </w:ins>
      <w:ins w:id="146" w:author="Core Standardization and Research Team" w:date="2025-05-05T09:38:00Z">
        <w:r w:rsidR="008E7CDD">
          <w:t>uality of Sensing Result</w:t>
        </w:r>
      </w:ins>
    </w:p>
    <w:p w14:paraId="69FB9897" w14:textId="02CF91A0" w:rsidR="007D24C0" w:rsidRDefault="007D24C0" w:rsidP="00442212">
      <w:pPr>
        <w:pStyle w:val="B2"/>
        <w:ind w:left="0" w:firstLine="284"/>
        <w:rPr>
          <w:ins w:id="147" w:author="Core Standardization and Research Team" w:date="2025-04-29T06:25:00Z"/>
        </w:rPr>
      </w:pPr>
      <w:ins w:id="148" w:author="Core Standardization and Research Team" w:date="2025-04-29T05:57:00Z">
        <w:r>
          <w:t>-</w:t>
        </w:r>
        <w:r>
          <w:tab/>
        </w:r>
      </w:ins>
      <w:ins w:id="149" w:author="Core Standardization and Research Team" w:date="2025-04-29T06:19:00Z">
        <w:r w:rsidR="00A32D37">
          <w:t xml:space="preserve">Sensing Result </w:t>
        </w:r>
      </w:ins>
      <w:ins w:id="150" w:author="Core Standardization and Research Team" w:date="2025-04-29T06:21:00Z">
        <w:r w:rsidR="00D65F09">
          <w:t>R</w:t>
        </w:r>
      </w:ins>
      <w:ins w:id="151" w:author="Core Standardization and Research Team" w:date="2025-04-29T06:19:00Z">
        <w:r w:rsidR="00A32D37">
          <w:t xml:space="preserve">esponse </w:t>
        </w:r>
      </w:ins>
      <w:ins w:id="152" w:author="Core Standardization and Research Team" w:date="2025-04-29T06:21:00Z">
        <w:r w:rsidR="00D65F09">
          <w:t>T</w:t>
        </w:r>
      </w:ins>
      <w:ins w:id="153" w:author="Core Standardization and Research Team" w:date="2025-04-29T06:19:00Z">
        <w:r w:rsidR="00A32D37">
          <w:t>ime</w:t>
        </w:r>
      </w:ins>
    </w:p>
    <w:p w14:paraId="512834ED" w14:textId="77777777" w:rsidR="00442212" w:rsidRDefault="00442212" w:rsidP="00442212">
      <w:pPr>
        <w:pStyle w:val="B2"/>
        <w:ind w:left="0" w:firstLine="284"/>
        <w:rPr>
          <w:ins w:id="154" w:author="Core Standardization and Research Team" w:date="2025-04-29T04:07:00Z"/>
        </w:rPr>
      </w:pPr>
    </w:p>
    <w:p w14:paraId="60DEFCCE" w14:textId="0AE69115" w:rsidR="004A5EEC" w:rsidRDefault="004A5EEC">
      <w:pPr>
        <w:rPr>
          <w:ins w:id="155" w:author="Core Standardization and Research Team" w:date="2025-04-29T04:03:00Z"/>
        </w:rPr>
        <w:pPrChange w:id="156" w:author="Core Standardization and Research Team" w:date="2025-04-29T04:04:00Z">
          <w:pPr>
            <w:pStyle w:val="B2"/>
            <w:ind w:left="0" w:firstLine="284"/>
          </w:pPr>
        </w:pPrChange>
      </w:pPr>
      <w:ins w:id="157" w:author="Core Standardization and Research Team" w:date="2025-04-29T04:04:00Z">
        <w:r>
          <w:t xml:space="preserve">The following attributes may be present in the sensing service </w:t>
        </w:r>
        <w:r w:rsidR="00532055">
          <w:t>response</w:t>
        </w:r>
        <w:r>
          <w:t>:</w:t>
        </w:r>
      </w:ins>
    </w:p>
    <w:p w14:paraId="2481D12F" w14:textId="033B4CCD" w:rsidR="004A5EEC" w:rsidRDefault="00DC5098">
      <w:pPr>
        <w:pStyle w:val="B2"/>
        <w:ind w:left="0" w:firstLine="284"/>
        <w:rPr>
          <w:ins w:id="158" w:author="Core Standardization and Research Team" w:date="2025-04-29T06:26:00Z"/>
        </w:rPr>
      </w:pPr>
      <w:ins w:id="159" w:author="Core Standardization and Research Team" w:date="2025-04-29T06:29:00Z">
        <w:r>
          <w:t>-</w:t>
        </w:r>
        <w:r>
          <w:tab/>
        </w:r>
      </w:ins>
      <w:ins w:id="160" w:author="Core Standardization and Research Team" w:date="2025-04-29T06:25:00Z">
        <w:r w:rsidR="00906A87">
          <w:t>Location of</w:t>
        </w:r>
      </w:ins>
      <w:ins w:id="161" w:author="Core Standardization and Research Team" w:date="2025-05-05T09:37:00Z">
        <w:r w:rsidR="00ED2E47">
          <w:t xml:space="preserve"> sensed</w:t>
        </w:r>
      </w:ins>
      <w:ins w:id="162" w:author="Core Standardization and Research Team" w:date="2025-04-29T06:25:00Z">
        <w:r w:rsidR="00906A87">
          <w:t xml:space="preserve"> object(s) in terms of Location Co-</w:t>
        </w:r>
      </w:ins>
      <w:ins w:id="163" w:author="Core Standardization and Research Team" w:date="2025-04-29T06:26:00Z">
        <w:r w:rsidR="00906A87">
          <w:t>ordinates, Supported GAD Shapes, Cell ID, TA</w:t>
        </w:r>
      </w:ins>
    </w:p>
    <w:p w14:paraId="520039FE" w14:textId="2483E842" w:rsidR="00D43502" w:rsidRDefault="00D43502" w:rsidP="00D43502">
      <w:pPr>
        <w:pStyle w:val="B2"/>
        <w:ind w:left="0" w:firstLine="284"/>
        <w:rPr>
          <w:ins w:id="164" w:author="Core Standardization and Research Team" w:date="2025-05-05T09:40:00Z"/>
        </w:rPr>
      </w:pPr>
      <w:ins w:id="165" w:author="Core Standardization and Research Team" w:date="2025-05-05T09:40:00Z">
        <w:r>
          <w:t>-</w:t>
        </w:r>
        <w:r>
          <w:tab/>
          <w:t>Sensed object count</w:t>
        </w:r>
      </w:ins>
    </w:p>
    <w:p w14:paraId="73F14822" w14:textId="15D9723D" w:rsidR="00036A3E" w:rsidRDefault="00036A3E" w:rsidP="00036A3E">
      <w:pPr>
        <w:pStyle w:val="B2"/>
        <w:ind w:left="0" w:firstLine="284"/>
        <w:rPr>
          <w:ins w:id="166" w:author="Core Standardization and Research Team" w:date="2025-04-29T07:27:00Z"/>
        </w:rPr>
      </w:pPr>
      <w:ins w:id="167" w:author="Core Standardization and Research Team" w:date="2025-04-29T07:27:00Z">
        <w:r>
          <w:t>-</w:t>
        </w:r>
        <w:r>
          <w:tab/>
          <w:t>Time Stamp of Sensing Result information</w:t>
        </w:r>
      </w:ins>
    </w:p>
    <w:p w14:paraId="0F4FF469" w14:textId="77777777" w:rsidR="00DE307D" w:rsidRDefault="00906A87" w:rsidP="00DE307D">
      <w:pPr>
        <w:pStyle w:val="B1"/>
        <w:ind w:left="284" w:firstLine="0"/>
        <w:rPr>
          <w:ins w:id="168" w:author="Core Standardization and Research Team" w:date="2025-05-05T09:37:00Z"/>
        </w:rPr>
      </w:pPr>
      <w:ins w:id="169" w:author="Core Standardization and Research Team" w:date="2025-04-29T06:26:00Z">
        <w:r>
          <w:t>-</w:t>
        </w:r>
        <w:r>
          <w:tab/>
        </w:r>
      </w:ins>
      <w:ins w:id="170" w:author="Core Standardization and Research Team" w:date="2025-05-05T09:37:00Z">
        <w:r w:rsidR="00DE307D">
          <w:t>Object(s) status i.e. Stationary, Moving</w:t>
        </w:r>
      </w:ins>
    </w:p>
    <w:p w14:paraId="7031FBE7" w14:textId="09602502" w:rsidR="001F46C6" w:rsidRDefault="001F46C6">
      <w:pPr>
        <w:pStyle w:val="B2"/>
        <w:ind w:left="0" w:firstLine="284"/>
        <w:rPr>
          <w:ins w:id="171" w:author="Core Standardization and Research Team" w:date="2025-04-29T06:26:00Z"/>
        </w:rPr>
      </w:pPr>
      <w:ins w:id="172" w:author="Core Standardization and Research Team" w:date="2025-04-29T05:55:00Z">
        <w:r>
          <w:t>-</w:t>
        </w:r>
        <w:r>
          <w:tab/>
        </w:r>
      </w:ins>
      <w:ins w:id="173" w:author="Core Standardization and Research Team" w:date="2025-04-29T06:28:00Z">
        <w:r w:rsidR="004A6E1C">
          <w:t>Velocity of sensed object(s)</w:t>
        </w:r>
      </w:ins>
    </w:p>
    <w:p w14:paraId="62C395AB" w14:textId="07D80755" w:rsidR="00D4570D" w:rsidRDefault="00906A87" w:rsidP="00036A3E">
      <w:pPr>
        <w:pStyle w:val="B2"/>
        <w:ind w:left="0" w:firstLine="284"/>
        <w:rPr>
          <w:ins w:id="174" w:author="Core Standardization and Research Team" w:date="2025-04-29T07:27:00Z"/>
        </w:rPr>
      </w:pPr>
      <w:ins w:id="175" w:author="Core Standardization and Research Team" w:date="2025-04-29T06:26:00Z">
        <w:r>
          <w:t>-</w:t>
        </w:r>
        <w:r>
          <w:tab/>
        </w:r>
      </w:ins>
      <w:ins w:id="176" w:author="Core Standardization and Research Team" w:date="2025-04-29T06:27:00Z">
        <w:r>
          <w:t>Dimensions of sensed object(s)</w:t>
        </w:r>
      </w:ins>
    </w:p>
    <w:p w14:paraId="71FE0EEA" w14:textId="554BD7FB" w:rsidR="00036A3E" w:rsidRDefault="008E7CDD">
      <w:pPr>
        <w:pStyle w:val="B2"/>
        <w:ind w:left="0" w:firstLine="284"/>
        <w:rPr>
          <w:ins w:id="177" w:author="Core Standardization and Research Team" w:date="2025-05-05T09:39:00Z"/>
        </w:rPr>
      </w:pPr>
      <w:ins w:id="178" w:author="Core Standardization and Research Team" w:date="2025-05-05T09:38:00Z">
        <w:r>
          <w:t>-</w:t>
        </w:r>
        <w:r>
          <w:tab/>
          <w:t xml:space="preserve">Quality </w:t>
        </w:r>
      </w:ins>
      <w:ins w:id="179" w:author="Core Standardization and Research Team" w:date="2025-05-05T09:39:00Z">
        <w:r w:rsidR="00E27401">
          <w:t xml:space="preserve">Indication </w:t>
        </w:r>
      </w:ins>
      <w:ins w:id="180" w:author="Core Standardization and Research Team" w:date="2025-05-05T09:38:00Z">
        <w:r>
          <w:t>of Sensing Result</w:t>
        </w:r>
      </w:ins>
    </w:p>
    <w:p w14:paraId="127570D8" w14:textId="77777777" w:rsidR="00E27401" w:rsidRPr="00993201" w:rsidRDefault="00E27401">
      <w:pPr>
        <w:pStyle w:val="B2"/>
        <w:ind w:left="0" w:firstLine="284"/>
        <w:rPr>
          <w:ins w:id="181" w:author="Core Standardization and Research Team" w:date="2025-04-29T04:03:00Z"/>
        </w:rPr>
        <w:pPrChange w:id="182" w:author="Core Standardization and Research Team" w:date="2025-04-29T07:27:00Z">
          <w:pPr>
            <w:pStyle w:val="EditorsNote"/>
          </w:pPr>
        </w:pPrChange>
      </w:pPr>
    </w:p>
    <w:p w14:paraId="27913EA8" w14:textId="77777777" w:rsidR="00A567B1" w:rsidRPr="00822E86" w:rsidRDefault="00A567B1" w:rsidP="00A567B1">
      <w:pPr>
        <w:pStyle w:val="Heading3"/>
      </w:pPr>
      <w:bookmarkStart w:id="183" w:name="_Toc92875663"/>
      <w:bookmarkStart w:id="184" w:name="_Toc93070687"/>
      <w:bookmarkStart w:id="185" w:name="_Toc195780800"/>
      <w:r w:rsidRPr="00822E86">
        <w:t>6.X.</w:t>
      </w:r>
      <w:r>
        <w:t>2</w:t>
      </w:r>
      <w:r w:rsidRPr="00822E86">
        <w:tab/>
        <w:t>Procedures</w:t>
      </w:r>
      <w:bookmarkEnd w:id="68"/>
      <w:bookmarkEnd w:id="183"/>
      <w:bookmarkEnd w:id="184"/>
      <w:bookmarkEnd w:id="185"/>
    </w:p>
    <w:p w14:paraId="4ECB3018" w14:textId="401DDBD8" w:rsidR="00281E7F" w:rsidRDefault="00281E7F" w:rsidP="00281E7F">
      <w:pPr>
        <w:rPr>
          <w:ins w:id="186" w:author="Core Standardization and Research Team" w:date="2025-05-05T10:36:00Z"/>
          <w:lang w:eastAsia="ja-JP"/>
        </w:rPr>
      </w:pPr>
      <w:ins w:id="187" w:author="Core Standardization and Research Team" w:date="2025-05-05T10:36:00Z">
        <w:r>
          <w:t>The following procedure as in Figure 6.</w:t>
        </w:r>
      </w:ins>
      <w:ins w:id="188" w:author="Core Standardization and Research Team" w:date="2025-05-05T10:37:00Z">
        <w:r>
          <w:t>X</w:t>
        </w:r>
      </w:ins>
      <w:ins w:id="189" w:author="Core Standardization and Research Team" w:date="2025-05-05T10:36:00Z">
        <w:r>
          <w:t>.</w:t>
        </w:r>
      </w:ins>
      <w:ins w:id="190" w:author="Core Standardization and Research Team" w:date="2025-05-05T10:37:00Z">
        <w:r w:rsidR="008B31F3">
          <w:t>2</w:t>
        </w:r>
      </w:ins>
      <w:ins w:id="191" w:author="Core Standardization and Research Team" w:date="2025-05-05T10:36:00Z">
        <w:r>
          <w:t xml:space="preserve">-1 </w:t>
        </w:r>
      </w:ins>
      <w:ins w:id="192" w:author="Core Standardization and Research Team" w:date="2025-05-05T10:37:00Z">
        <w:r w:rsidR="008B31F3">
          <w:t>provide architecture support for</w:t>
        </w:r>
      </w:ins>
      <w:ins w:id="193" w:author="Core Standardization and Research Team" w:date="2025-05-05T10:36:00Z">
        <w:r>
          <w:t xml:space="preserve"> sensing </w:t>
        </w:r>
      </w:ins>
      <w:ins w:id="194" w:author="Core Standardization and Research Team" w:date="2025-05-05T10:37:00Z">
        <w:r w:rsidR="00B9650D">
          <w:t>result exposure</w:t>
        </w:r>
      </w:ins>
      <w:ins w:id="195" w:author="Core Standardization and Research Team" w:date="2025-05-05T10:36:00Z">
        <w:r>
          <w:t>.</w:t>
        </w:r>
      </w:ins>
    </w:p>
    <w:p w14:paraId="0C8F0AE2" w14:textId="1CAEF60A" w:rsidR="00281E7F" w:rsidRDefault="00145332" w:rsidP="00A567B1">
      <w:pPr>
        <w:pStyle w:val="EditorsNote"/>
        <w:rPr>
          <w:ins w:id="196" w:author="Core Standardization and Research Team" w:date="2025-05-05T10:36:00Z"/>
        </w:rPr>
      </w:pPr>
      <w:ins w:id="197" w:author="Core Standardization and Research Team" w:date="2025-05-05T11:30:00Z">
        <w:r>
          <w:object w:dxaOrig="11236" w:dyaOrig="8985" w14:anchorId="2C8E63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85pt" o:ole="">
              <v:imagedata r:id="rId7" o:title=""/>
            </v:shape>
            <o:OLEObject Type="Embed" ProgID="Visio.Drawing.15" ShapeID="_x0000_i1025" DrawAspect="Content" ObjectID="_1808307862" r:id="rId8"/>
          </w:object>
        </w:r>
      </w:ins>
    </w:p>
    <w:p w14:paraId="368FF05F" w14:textId="117E80C7" w:rsidR="00C566DB" w:rsidRDefault="006F6C9E" w:rsidP="008E1B44">
      <w:pPr>
        <w:pStyle w:val="EditorsNote"/>
        <w:jc w:val="center"/>
        <w:rPr>
          <w:ins w:id="198" w:author="Core Standardization and Research Team" w:date="2025-05-05T10:43:00Z"/>
          <w:b/>
          <w:bCs/>
        </w:rPr>
      </w:pPr>
      <w:ins w:id="199" w:author="Core Standardization and Research Team" w:date="2025-05-05T10:42:00Z">
        <w:r w:rsidRPr="008E1B44">
          <w:rPr>
            <w:b/>
            <w:bCs/>
            <w:rPrChange w:id="200" w:author="Core Standardization and Research Team" w:date="2025-05-05T10:43:00Z">
              <w:rPr/>
            </w:rPrChange>
          </w:rPr>
          <w:t>Figure 6.</w:t>
        </w:r>
      </w:ins>
      <w:ins w:id="201" w:author="Core Standardization and Research Team" w:date="2025-05-05T11:31:00Z">
        <w:r w:rsidR="00C0246B">
          <w:rPr>
            <w:b/>
            <w:bCs/>
          </w:rPr>
          <w:t>X</w:t>
        </w:r>
      </w:ins>
      <w:ins w:id="202" w:author="Core Standardization and Research Team" w:date="2025-05-05T10:42:00Z">
        <w:r w:rsidRPr="008E1B44">
          <w:rPr>
            <w:b/>
            <w:bCs/>
            <w:rPrChange w:id="203" w:author="Core Standardization and Research Team" w:date="2025-05-05T10:43:00Z">
              <w:rPr/>
            </w:rPrChange>
          </w:rPr>
          <w:t xml:space="preserve">.2-1: Procedure to support </w:t>
        </w:r>
      </w:ins>
      <w:ins w:id="204" w:author="Core Standardization and Research Team" w:date="2025-05-05T11:30:00Z">
        <w:r w:rsidR="00C0246B">
          <w:rPr>
            <w:b/>
            <w:bCs/>
          </w:rPr>
          <w:t>S</w:t>
        </w:r>
      </w:ins>
      <w:ins w:id="205" w:author="Core Standardization and Research Team" w:date="2025-05-05T10:42:00Z">
        <w:r w:rsidRPr="008E1B44">
          <w:rPr>
            <w:b/>
            <w:bCs/>
            <w:rPrChange w:id="206" w:author="Core Standardization and Research Team" w:date="2025-05-05T10:43:00Z">
              <w:rPr/>
            </w:rPrChange>
          </w:rPr>
          <w:t xml:space="preserve">ensing </w:t>
        </w:r>
      </w:ins>
      <w:ins w:id="207" w:author="Core Standardization and Research Team" w:date="2025-05-05T11:30:00Z">
        <w:r w:rsidR="00C0246B">
          <w:rPr>
            <w:b/>
            <w:bCs/>
          </w:rPr>
          <w:t>Result Exposure</w:t>
        </w:r>
      </w:ins>
    </w:p>
    <w:p w14:paraId="2AD4535D" w14:textId="6C9CB7E8" w:rsidR="00F57783" w:rsidRDefault="0016778F" w:rsidP="00316E99">
      <w:pPr>
        <w:pStyle w:val="B1"/>
        <w:rPr>
          <w:ins w:id="208" w:author="Core Standardization and Research Team" w:date="2025-05-05T11:18:00Z"/>
        </w:rPr>
      </w:pPr>
      <w:ins w:id="209" w:author="Core Standardization and Research Team" w:date="2025-05-05T11:22:00Z">
        <w:r>
          <w:t>1.</w:t>
        </w:r>
      </w:ins>
      <w:ins w:id="210" w:author="Core Standardization and Research Team" w:date="2025-05-06T09:15:00Z">
        <w:r w:rsidR="00145332">
          <w:tab/>
        </w:r>
        <w:r w:rsidR="00316E99">
          <w:t>The request for a sensing service may come from an AF authorized by NEF</w:t>
        </w:r>
      </w:ins>
      <w:ins w:id="211" w:author="Core Standardization and Research Team" w:date="2025-05-06T09:16:00Z">
        <w:r w:rsidR="00404580">
          <w:t>, AF</w:t>
        </w:r>
        <w:r w:rsidR="00316E99">
          <w:t xml:space="preserve"> or</w:t>
        </w:r>
      </w:ins>
      <w:ins w:id="212" w:author="Core Standardization and Research Team" w:date="2025-05-06T09:15:00Z">
        <w:r w:rsidR="00316E99">
          <w:t xml:space="preserve"> </w:t>
        </w:r>
      </w:ins>
      <w:ins w:id="213" w:author="Core Standardization and Research Team" w:date="2025-05-06T09:16:00Z">
        <w:r w:rsidR="00404580">
          <w:t xml:space="preserve">any other </w:t>
        </w:r>
      </w:ins>
      <w:ins w:id="214" w:author="Core Standardization and Research Team" w:date="2025-05-06T09:15:00Z">
        <w:r w:rsidR="00316E99">
          <w:t xml:space="preserve">NF. </w:t>
        </w:r>
      </w:ins>
    </w:p>
    <w:p w14:paraId="7B352B0C" w14:textId="22DE3F7B" w:rsidR="00B21B34" w:rsidRDefault="00B21B34">
      <w:pPr>
        <w:pStyle w:val="B1"/>
        <w:rPr>
          <w:ins w:id="215" w:author="Core Standardization and Research Team" w:date="2025-05-05T11:02:00Z"/>
        </w:rPr>
        <w:pPrChange w:id="216" w:author="Core Standardization and Research Team" w:date="2025-05-05T11:16:00Z">
          <w:pPr>
            <w:pStyle w:val="B1"/>
            <w:ind w:firstLine="0"/>
          </w:pPr>
        </w:pPrChange>
      </w:pPr>
      <w:ins w:id="217" w:author="Core Standardization and Research Team" w:date="2025-05-05T11:18:00Z">
        <w:r>
          <w:tab/>
        </w:r>
        <w:r w:rsidRPr="00B21B34">
          <w:t>1</w:t>
        </w:r>
      </w:ins>
      <w:ins w:id="218" w:author="Core Standardization and Research Team" w:date="2025-05-05T11:19:00Z">
        <w:r w:rsidR="00FE38A1">
          <w:t>a</w:t>
        </w:r>
      </w:ins>
      <w:ins w:id="219" w:author="Core Standardization and Research Team" w:date="2025-05-06T09:16:00Z">
        <w:r w:rsidR="00404580">
          <w:t>-1</w:t>
        </w:r>
      </w:ins>
      <w:ins w:id="220" w:author="Core Standardization and Research Team" w:date="2025-05-05T11:19:00Z">
        <w:r w:rsidR="00FE38A1">
          <w:t>.</w:t>
        </w:r>
        <w:r w:rsidR="00FE38A1">
          <w:tab/>
        </w:r>
      </w:ins>
      <w:ins w:id="221" w:author="Core Standardization and Research Team" w:date="2025-05-06T09:18:00Z">
        <w:r w:rsidR="00DA5460">
          <w:t xml:space="preserve">An </w:t>
        </w:r>
      </w:ins>
      <w:ins w:id="222" w:author="Core Standardization and Research Team" w:date="2025-05-05T11:19:00Z">
        <w:r w:rsidR="00FE38A1" w:rsidRPr="00FE38A1">
          <w:t>AF sends a request to the NEF</w:t>
        </w:r>
        <w:r w:rsidR="00AB2345">
          <w:t xml:space="preserve"> </w:t>
        </w:r>
      </w:ins>
      <w:ins w:id="223" w:author="Core Standardization and Research Team" w:date="2025-05-06T09:18:00Z">
        <w:r w:rsidR="00DA5460">
          <w:t xml:space="preserve">by </w:t>
        </w:r>
      </w:ins>
      <w:ins w:id="224" w:author="Core Standardization and Research Team" w:date="2025-05-05T11:19:00Z">
        <w:r w:rsidR="00AB2345">
          <w:t>invok</w:t>
        </w:r>
      </w:ins>
      <w:ins w:id="225" w:author="Core Standardization and Research Team" w:date="2025-05-06T09:18:00Z">
        <w:r w:rsidR="00DA5460">
          <w:t>ing</w:t>
        </w:r>
      </w:ins>
      <w:ins w:id="226" w:author="Core Standardization and Research Team" w:date="2025-05-05T11:19:00Z">
        <w:r w:rsidR="00AB2345">
          <w:t xml:space="preserve"> </w:t>
        </w:r>
      </w:ins>
      <w:ins w:id="227" w:author="Core Standardization and Research Team" w:date="2025-05-05T11:20:00Z">
        <w:r w:rsidR="00AB2345">
          <w:t>the Nnef_SensingExposure_Subscribe service</w:t>
        </w:r>
      </w:ins>
      <w:ins w:id="228" w:author="Core Standardization and Research Team" w:date="2025-05-05T11:35:00Z">
        <w:r w:rsidR="00670B12">
          <w:t xml:space="preserve">. The </w:t>
        </w:r>
      </w:ins>
      <w:ins w:id="229" w:author="Core Standardization and Research Team" w:date="2025-05-05T11:19:00Z">
        <w:r w:rsidR="00FE38A1" w:rsidRPr="00FE38A1">
          <w:t>request may include the AF ID</w:t>
        </w:r>
      </w:ins>
      <w:ins w:id="230" w:author="Core Standardization and Research Team" w:date="2025-05-05T11:24:00Z">
        <w:r w:rsidR="00DE08DF">
          <w:t xml:space="preserve"> and </w:t>
        </w:r>
      </w:ins>
      <w:ins w:id="231" w:author="Core Standardization and Research Team" w:date="2025-05-05T11:33:00Z">
        <w:r w:rsidR="000A6D3F">
          <w:t>other</w:t>
        </w:r>
      </w:ins>
      <w:ins w:id="232" w:author="Core Standardization and Research Team" w:date="2025-05-05T11:24:00Z">
        <w:r w:rsidR="00DE08DF">
          <w:t xml:space="preserve"> </w:t>
        </w:r>
      </w:ins>
      <w:ins w:id="233" w:author="Core Standardization and Research Team" w:date="2025-05-05T11:19:00Z">
        <w:r w:rsidR="00FE38A1" w:rsidRPr="00FE38A1">
          <w:t>parameters listed in clause 6.X.1.</w:t>
        </w:r>
        <w:r w:rsidR="00FE38A1" w:rsidRPr="00526EF7">
          <w:rPr>
            <w:highlight w:val="yellow"/>
            <w:rPrChange w:id="234" w:author="Core Standardization and Research Team" w:date="2025-05-06T09:19:00Z">
              <w:rPr/>
            </w:rPrChange>
          </w:rPr>
          <w:t>x</w:t>
        </w:r>
        <w:r w:rsidR="00FE38A1" w:rsidRPr="00FE38A1">
          <w:t>.</w:t>
        </w:r>
      </w:ins>
    </w:p>
    <w:p w14:paraId="3EF7B8DA" w14:textId="48BABACC" w:rsidR="00836454" w:rsidRDefault="00836454" w:rsidP="00836454">
      <w:pPr>
        <w:pStyle w:val="B1"/>
        <w:rPr>
          <w:ins w:id="235" w:author="Core Standardization and Research Team" w:date="2025-05-06T09:22:00Z"/>
        </w:rPr>
      </w:pPr>
      <w:ins w:id="236" w:author="Core Standardization and Research Team" w:date="2025-05-05T11:20:00Z">
        <w:r>
          <w:tab/>
        </w:r>
        <w:r w:rsidRPr="00B21B34">
          <w:t>1</w:t>
        </w:r>
      </w:ins>
      <w:ins w:id="237" w:author="Core Standardization and Research Team" w:date="2025-05-06T09:16:00Z">
        <w:r w:rsidR="00404580">
          <w:t>a-2</w:t>
        </w:r>
      </w:ins>
      <w:ins w:id="238" w:author="Core Standardization and Research Team" w:date="2025-05-05T11:20:00Z">
        <w:r>
          <w:t>.</w:t>
        </w:r>
        <w:r>
          <w:tab/>
        </w:r>
        <w:r w:rsidRPr="00836454">
          <w:t xml:space="preserve">The NEF authorizes the request from </w:t>
        </w:r>
      </w:ins>
      <w:ins w:id="239" w:author="Core Standardization and Research Team" w:date="2025-05-06T09:19:00Z">
        <w:r w:rsidR="001E32EA">
          <w:t>the</w:t>
        </w:r>
      </w:ins>
      <w:ins w:id="240" w:author="Core Standardization and Research Team" w:date="2025-05-05T11:20:00Z">
        <w:r w:rsidRPr="00836454">
          <w:t xml:space="preserve"> AF and performs SeMF selection and discovery either based on local configuration or by querying the NRF</w:t>
        </w:r>
      </w:ins>
      <w:ins w:id="241" w:author="Core Standardization and Research Team" w:date="2025-05-06T09:20:00Z">
        <w:r w:rsidR="001E32EA">
          <w:t xml:space="preserve"> based on the parameters in AF request</w:t>
        </w:r>
      </w:ins>
      <w:ins w:id="242" w:author="Core Standardization and Research Team" w:date="2025-05-05T11:20:00Z">
        <w:r w:rsidRPr="00836454">
          <w:t>.</w:t>
        </w:r>
      </w:ins>
      <w:ins w:id="243" w:author="Core Standardization and Research Team" w:date="2025-05-05T11:22:00Z">
        <w:r w:rsidR="00380C1B">
          <w:t xml:space="preserve"> </w:t>
        </w:r>
      </w:ins>
      <w:ins w:id="244" w:author="Core Standardization and Research Team" w:date="2025-05-06T09:21:00Z">
        <w:r w:rsidR="00180400">
          <w:t>To the se</w:t>
        </w:r>
      </w:ins>
      <w:ins w:id="245" w:author="Core Standardization and Research Team" w:date="2025-05-06T09:22:00Z">
        <w:r w:rsidR="00180400">
          <w:t>lected SeMF, t</w:t>
        </w:r>
      </w:ins>
      <w:ins w:id="246" w:author="Core Standardization and Research Team" w:date="2025-05-05T11:22:00Z">
        <w:r w:rsidR="00380C1B">
          <w:t>he NEF invokes the</w:t>
        </w:r>
      </w:ins>
      <w:ins w:id="247" w:author="Core Standardization and Research Team" w:date="2025-05-05T11:23:00Z">
        <w:r w:rsidR="0047783D">
          <w:t xml:space="preserve"> Nsemf_Sensing request service</w:t>
        </w:r>
      </w:ins>
      <w:ins w:id="248" w:author="Core Standardization and Research Team" w:date="2025-05-05T11:22:00Z">
        <w:r w:rsidR="00380C1B">
          <w:t xml:space="preserve"> </w:t>
        </w:r>
        <w:r w:rsidR="0047783D">
          <w:t>carrying the AF request.</w:t>
        </w:r>
      </w:ins>
    </w:p>
    <w:p w14:paraId="03826146" w14:textId="419FD9AF" w:rsidR="007127CF" w:rsidRDefault="00453FC9" w:rsidP="00453FC9">
      <w:pPr>
        <w:pStyle w:val="B1"/>
        <w:rPr>
          <w:ins w:id="249" w:author="Core Standardization and Research Team" w:date="2025-05-06T09:23:00Z"/>
          <w:rFonts w:eastAsia="DengXian"/>
        </w:rPr>
      </w:pPr>
      <w:ins w:id="250" w:author="Core Standardization and Research Team" w:date="2025-05-06T09:22:00Z">
        <w:r>
          <w:tab/>
        </w:r>
        <w:r>
          <w:rPr>
            <w:rFonts w:eastAsia="DengXian"/>
          </w:rPr>
          <w:t>1b.</w:t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proofErr w:type="gramStart"/>
        <w:r>
          <w:rPr>
            <w:rFonts w:eastAsia="DengXian"/>
          </w:rPr>
          <w:t>A</w:t>
        </w:r>
        <w:proofErr w:type="gramEnd"/>
        <w:r>
          <w:rPr>
            <w:rFonts w:eastAsia="DengXian"/>
          </w:rPr>
          <w:t xml:space="preserve"> </w:t>
        </w:r>
      </w:ins>
      <w:ins w:id="251" w:author="Core Standardization and Research Team" w:date="2025-05-06T09:23:00Z">
        <w:r w:rsidR="00C27B5F">
          <w:rPr>
            <w:rFonts w:eastAsia="DengXian"/>
          </w:rPr>
          <w:t>AF/</w:t>
        </w:r>
      </w:ins>
      <w:ins w:id="252" w:author="Core Standardization and Research Team" w:date="2025-05-06T09:22:00Z">
        <w:r w:rsidRPr="00DD0252">
          <w:rPr>
            <w:rFonts w:eastAsia="DengXian"/>
          </w:rPr>
          <w:t>NF</w:t>
        </w:r>
      </w:ins>
      <w:ins w:id="253" w:author="Core Standardization and Research Team" w:date="2025-05-06T09:23:00Z">
        <w:r w:rsidR="00C27B5F">
          <w:rPr>
            <w:rFonts w:eastAsia="DengXian"/>
          </w:rPr>
          <w:t xml:space="preserve"> </w:t>
        </w:r>
        <w:r w:rsidR="007127CF" w:rsidRPr="007127CF">
          <w:rPr>
            <w:rFonts w:eastAsia="DengXian"/>
          </w:rPr>
          <w:t>performs SeMF selection and discovery either based on local configuration or by querying the NRF based on the parameters</w:t>
        </w:r>
      </w:ins>
      <w:ins w:id="254" w:author="Core Standardization and Research Team" w:date="2025-05-06T09:24:00Z">
        <w:r w:rsidR="007127CF">
          <w:rPr>
            <w:rFonts w:eastAsia="DengXian"/>
          </w:rPr>
          <w:t xml:space="preserve">. To the selected SeMF, the AF/NF invokes the </w:t>
        </w:r>
        <w:r w:rsidR="007127CF" w:rsidRPr="007127CF">
          <w:rPr>
            <w:rFonts w:eastAsia="DengXian"/>
          </w:rPr>
          <w:t>Nsemf_Sensing request service</w:t>
        </w:r>
        <w:r w:rsidR="007127CF">
          <w:rPr>
            <w:rFonts w:eastAsia="DengXian"/>
          </w:rPr>
          <w:t xml:space="preserve">. </w:t>
        </w:r>
        <w:r w:rsidR="007127CF" w:rsidRPr="007127CF">
          <w:rPr>
            <w:rFonts w:eastAsia="DengXian"/>
          </w:rPr>
          <w:t>The request may include the parameters listed in clause 6.X.1.</w:t>
        </w:r>
        <w:r w:rsidR="007127CF" w:rsidRPr="00555FA1">
          <w:rPr>
            <w:rFonts w:eastAsia="DengXian"/>
            <w:highlight w:val="yellow"/>
            <w:rPrChange w:id="255" w:author="Core Standardization and Research Team" w:date="2025-05-06T09:45:00Z">
              <w:rPr>
                <w:rFonts w:eastAsia="DengXian"/>
              </w:rPr>
            </w:rPrChange>
          </w:rPr>
          <w:t>x</w:t>
        </w:r>
        <w:r w:rsidR="007127CF" w:rsidRPr="007127CF">
          <w:rPr>
            <w:rFonts w:eastAsia="DengXian"/>
          </w:rPr>
          <w:t>.</w:t>
        </w:r>
      </w:ins>
    </w:p>
    <w:p w14:paraId="6C97B933" w14:textId="77777777" w:rsidR="00241CCF" w:rsidRDefault="00D90DA6" w:rsidP="007A7DC9">
      <w:pPr>
        <w:pStyle w:val="B1"/>
        <w:rPr>
          <w:ins w:id="256" w:author="Core Standardization and Research Team" w:date="2025-05-06T09:44:00Z"/>
          <w:rFonts w:eastAsia="DengXian"/>
        </w:rPr>
      </w:pPr>
      <w:ins w:id="257" w:author="Core Standardization and Research Team" w:date="2025-05-06T09:26:00Z">
        <w:r>
          <w:rPr>
            <w:rFonts w:eastAsia="DengXian"/>
          </w:rPr>
          <w:t>2</w:t>
        </w:r>
      </w:ins>
      <w:ins w:id="258" w:author="Core Standardization and Research Team" w:date="2025-05-05T11:05:00Z">
        <w:r w:rsidR="0098196F">
          <w:rPr>
            <w:rFonts w:eastAsia="DengXian"/>
          </w:rPr>
          <w:t>.</w:t>
        </w:r>
        <w:r w:rsidR="0098196F">
          <w:rPr>
            <w:rFonts w:eastAsia="DengXian"/>
          </w:rPr>
          <w:tab/>
        </w:r>
      </w:ins>
      <w:ins w:id="259" w:author="Core Standardization and Research Team" w:date="2025-05-05T11:08:00Z">
        <w:r w:rsidR="006345A8">
          <w:rPr>
            <w:rFonts w:eastAsia="DengXian"/>
          </w:rPr>
          <w:t xml:space="preserve">The requested sensing area is </w:t>
        </w:r>
        <w:r w:rsidR="001A6AD8">
          <w:rPr>
            <w:rFonts w:eastAsia="DengXian"/>
          </w:rPr>
          <w:t xml:space="preserve">converted </w:t>
        </w:r>
        <w:r w:rsidR="00C164E7">
          <w:rPr>
            <w:rFonts w:eastAsia="DengXian"/>
          </w:rPr>
          <w:t xml:space="preserve">and mapped to </w:t>
        </w:r>
      </w:ins>
      <w:ins w:id="260" w:author="Core Standardization and Research Team" w:date="2025-05-05T11:09:00Z">
        <w:r w:rsidR="008C7215">
          <w:rPr>
            <w:rFonts w:eastAsia="DengXian"/>
          </w:rPr>
          <w:t>Cell ID, TAI etc. by the SeMF.</w:t>
        </w:r>
      </w:ins>
      <w:ins w:id="261" w:author="Core Standardization and Research Team" w:date="2025-05-05T11:25:00Z">
        <w:r w:rsidR="00D737B3">
          <w:rPr>
            <w:rFonts w:eastAsia="DengXian"/>
          </w:rPr>
          <w:t xml:space="preserve"> </w:t>
        </w:r>
      </w:ins>
      <w:ins w:id="262" w:author="Core Standardization and Research Team" w:date="2025-05-06T09:43:00Z">
        <w:r w:rsidR="00835FD0">
          <w:rPr>
            <w:rFonts w:eastAsia="DengXian"/>
          </w:rPr>
          <w:t>Based on the sensing area</w:t>
        </w:r>
      </w:ins>
      <w:ins w:id="263" w:author="Core Standardization and Research Team" w:date="2025-05-06T09:44:00Z">
        <w:r w:rsidR="009E3FE5">
          <w:rPr>
            <w:rFonts w:eastAsia="DengXian"/>
          </w:rPr>
          <w:t xml:space="preserve"> and other parameters in the request</w:t>
        </w:r>
      </w:ins>
      <w:ins w:id="264" w:author="Core Standardization and Research Team" w:date="2025-05-06T09:43:00Z">
        <w:r w:rsidR="00835FD0">
          <w:rPr>
            <w:rFonts w:eastAsia="DengXian"/>
          </w:rPr>
          <w:t xml:space="preserve">, </w:t>
        </w:r>
      </w:ins>
      <w:ins w:id="265" w:author="Core Standardization and Research Team" w:date="2025-05-06T09:44:00Z">
        <w:r w:rsidR="009E3FE5">
          <w:rPr>
            <w:rFonts w:eastAsia="DengXian"/>
          </w:rPr>
          <w:t xml:space="preserve">the </w:t>
        </w:r>
      </w:ins>
      <w:ins w:id="266" w:author="Core Standardization and Research Team" w:date="2025-05-06T09:43:00Z">
        <w:r w:rsidR="00835FD0" w:rsidRPr="00835FD0">
          <w:rPr>
            <w:rFonts w:eastAsia="DengXian"/>
          </w:rPr>
          <w:t xml:space="preserve">SeMF authorizes the sensing request. </w:t>
        </w:r>
      </w:ins>
    </w:p>
    <w:p w14:paraId="256D7336" w14:textId="6424C249" w:rsidR="008D7E3A" w:rsidRDefault="00241CCF">
      <w:pPr>
        <w:pStyle w:val="B1"/>
        <w:ind w:firstLine="0"/>
        <w:rPr>
          <w:ins w:id="267" w:author="Core Standardization and Research Team" w:date="2025-05-05T11:10:00Z"/>
          <w:rFonts w:eastAsia="DengXian"/>
        </w:rPr>
        <w:pPrChange w:id="268" w:author="Core Standardization and Research Team" w:date="2025-05-06T09:44:00Z">
          <w:pPr>
            <w:pStyle w:val="B1"/>
          </w:pPr>
        </w:pPrChange>
      </w:pPr>
      <w:ins w:id="269" w:author="Core Standardization and Research Team" w:date="2025-05-06T09:44:00Z">
        <w:r>
          <w:rPr>
            <w:rFonts w:eastAsia="DengXian"/>
          </w:rPr>
          <w:t xml:space="preserve">After </w:t>
        </w:r>
        <w:r w:rsidR="00F00203">
          <w:rPr>
            <w:rFonts w:eastAsia="DengXian"/>
          </w:rPr>
          <w:t>successful authorization</w:t>
        </w:r>
      </w:ins>
      <w:ins w:id="270" w:author="Core Standardization and Research Team" w:date="2025-05-06T09:45:00Z">
        <w:r w:rsidR="00F00203">
          <w:rPr>
            <w:rFonts w:eastAsia="DengXian"/>
          </w:rPr>
          <w:t>, t</w:t>
        </w:r>
      </w:ins>
      <w:ins w:id="271" w:author="Core Standardization and Research Team" w:date="2025-05-06T09:27:00Z">
        <w:r w:rsidR="00E21EA3">
          <w:rPr>
            <w:rFonts w:eastAsia="DengXian"/>
          </w:rPr>
          <w:t xml:space="preserve">he sensing entity selection is performed by the </w:t>
        </w:r>
        <w:proofErr w:type="gramStart"/>
        <w:r w:rsidR="00292E49">
          <w:rPr>
            <w:rFonts w:eastAsia="DengXian"/>
          </w:rPr>
          <w:t>SeMF</w:t>
        </w:r>
        <w:proofErr w:type="gramEnd"/>
        <w:r w:rsidR="00292E49">
          <w:rPr>
            <w:rFonts w:eastAsia="DengXian"/>
          </w:rPr>
          <w:t xml:space="preserve"> and t</w:t>
        </w:r>
      </w:ins>
      <w:ins w:id="272" w:author="Core Standardization and Research Team" w:date="2025-05-05T11:25:00Z">
        <w:r w:rsidR="00D737B3">
          <w:rPr>
            <w:rFonts w:eastAsia="DengXian"/>
          </w:rPr>
          <w:t>he sensing measurement</w:t>
        </w:r>
      </w:ins>
      <w:ins w:id="273" w:author="Core Standardization and Research Team" w:date="2025-05-05T11:26:00Z">
        <w:r w:rsidR="00D737B3">
          <w:rPr>
            <w:rFonts w:eastAsia="DengXian"/>
          </w:rPr>
          <w:t xml:space="preserve"> </w:t>
        </w:r>
      </w:ins>
      <w:ins w:id="274" w:author="Core Standardization and Research Team" w:date="2025-05-06T09:27:00Z">
        <w:r w:rsidR="00292E49">
          <w:rPr>
            <w:rFonts w:eastAsia="DengXian"/>
          </w:rPr>
          <w:t xml:space="preserve">is </w:t>
        </w:r>
      </w:ins>
      <w:ins w:id="275" w:author="Core Standardization and Research Team" w:date="2025-05-05T11:26:00Z">
        <w:r w:rsidR="00D737B3">
          <w:rPr>
            <w:rFonts w:eastAsia="DengXian"/>
          </w:rPr>
          <w:t>collected</w:t>
        </w:r>
      </w:ins>
      <w:ins w:id="276" w:author="Core Standardization and Research Team" w:date="2025-05-05T11:25:00Z">
        <w:r w:rsidR="00D737B3">
          <w:rPr>
            <w:rFonts w:eastAsia="DengXian"/>
          </w:rPr>
          <w:t xml:space="preserve"> by interacting with sensing entities.</w:t>
        </w:r>
      </w:ins>
      <w:ins w:id="277" w:author="Core Standardization and Research Team" w:date="2025-05-05T11:27:00Z">
        <w:r w:rsidR="00B720C9">
          <w:rPr>
            <w:rFonts w:eastAsia="DengXian"/>
          </w:rPr>
          <w:t xml:space="preserve"> Using the collected data, the sensing result is computed.</w:t>
        </w:r>
      </w:ins>
    </w:p>
    <w:p w14:paraId="559746AC" w14:textId="4175BA70" w:rsidR="008D4908" w:rsidRDefault="00C742F6" w:rsidP="007A7DC9">
      <w:pPr>
        <w:pStyle w:val="B1"/>
        <w:rPr>
          <w:ins w:id="278" w:author="Core Standardization and Research Team" w:date="2025-05-05T11:31:00Z"/>
          <w:rFonts w:eastAsia="DengXian"/>
        </w:rPr>
      </w:pPr>
      <w:ins w:id="279" w:author="Core Standardization and Research Team" w:date="2025-05-06T09:28:00Z">
        <w:r>
          <w:rPr>
            <w:rFonts w:eastAsia="DengXian"/>
          </w:rPr>
          <w:t>3</w:t>
        </w:r>
      </w:ins>
      <w:ins w:id="280" w:author="Core Standardization and Research Team" w:date="2025-05-05T11:10:00Z">
        <w:r w:rsidR="008D7E3A">
          <w:rPr>
            <w:rFonts w:eastAsia="DengXian"/>
          </w:rPr>
          <w:t>.</w:t>
        </w:r>
        <w:r w:rsidR="008D7E3A">
          <w:rPr>
            <w:rFonts w:eastAsia="DengXian"/>
          </w:rPr>
          <w:tab/>
        </w:r>
      </w:ins>
      <w:ins w:id="281" w:author="Core Standardization and Research Team" w:date="2025-05-06T09:28:00Z">
        <w:r>
          <w:rPr>
            <w:rFonts w:eastAsia="DengXian"/>
          </w:rPr>
          <w:t>Based on the re</w:t>
        </w:r>
        <w:r w:rsidR="009A6296">
          <w:rPr>
            <w:rFonts w:eastAsia="DengXian"/>
          </w:rPr>
          <w:t>quest received</w:t>
        </w:r>
      </w:ins>
      <w:ins w:id="282" w:author="Core Standardization and Research Team" w:date="2025-05-06T09:29:00Z">
        <w:r w:rsidR="009A6296">
          <w:rPr>
            <w:rFonts w:eastAsia="DengXian"/>
          </w:rPr>
          <w:t xml:space="preserve"> in step 1</w:t>
        </w:r>
      </w:ins>
      <w:ins w:id="283" w:author="Core Standardization and Research Team" w:date="2025-05-06T09:28:00Z">
        <w:r w:rsidR="009A6296">
          <w:rPr>
            <w:rFonts w:eastAsia="DengXian"/>
          </w:rPr>
          <w:t>, t</w:t>
        </w:r>
        <w:r>
          <w:rPr>
            <w:rFonts w:eastAsia="DengXian"/>
          </w:rPr>
          <w:t>he</w:t>
        </w:r>
      </w:ins>
      <w:ins w:id="284" w:author="Core Standardization and Research Team" w:date="2025-05-06T09:29:00Z">
        <w:r w:rsidR="00A22FF2">
          <w:rPr>
            <w:rFonts w:eastAsia="DengXian"/>
          </w:rPr>
          <w:t xml:space="preserve"> S</w:t>
        </w:r>
      </w:ins>
      <w:ins w:id="285" w:author="Core Standardization and Research Team" w:date="2025-05-06T09:30:00Z">
        <w:r w:rsidR="00A22FF2">
          <w:rPr>
            <w:rFonts w:eastAsia="DengXian"/>
          </w:rPr>
          <w:t>eMF reports the sensing results</w:t>
        </w:r>
        <w:r w:rsidR="00A22FF2" w:rsidRPr="00A22FF2">
          <w:rPr>
            <w:rFonts w:eastAsia="DengXian"/>
          </w:rPr>
          <w:t xml:space="preserve"> containing parameters listed in clause 6.X.1.</w:t>
        </w:r>
        <w:r w:rsidR="00A22FF2" w:rsidRPr="00555FA1">
          <w:rPr>
            <w:rFonts w:eastAsia="DengXian"/>
            <w:highlight w:val="yellow"/>
            <w:rPrChange w:id="286" w:author="Core Standardization and Research Team" w:date="2025-05-06T09:46:00Z">
              <w:rPr>
                <w:rFonts w:eastAsia="DengXian"/>
              </w:rPr>
            </w:rPrChange>
          </w:rPr>
          <w:t>x</w:t>
        </w:r>
      </w:ins>
      <w:ins w:id="287" w:author="Core Standardization and Research Team" w:date="2025-05-06T09:32:00Z">
        <w:r w:rsidR="003B25FD">
          <w:rPr>
            <w:rFonts w:eastAsia="DengXian"/>
          </w:rPr>
          <w:t>.</w:t>
        </w:r>
      </w:ins>
    </w:p>
    <w:p w14:paraId="0A1D8B13" w14:textId="373CE7A8" w:rsidR="00A567B1" w:rsidRPr="000D094B" w:rsidRDefault="00A567B1" w:rsidP="00A567B1">
      <w:pPr>
        <w:pStyle w:val="EditorsNote"/>
      </w:pPr>
      <w:del w:id="288" w:author="Core Standardization and Research Team" w:date="2025-05-05T10:36:00Z">
        <w:r w:rsidDel="00281E7F">
          <w:delText>Editor's note:</w:delText>
        </w:r>
        <w:r w:rsidDel="00281E7F">
          <w:tab/>
          <w:delText>This clause describes high-level procedures and information flows for the solution.</w:delText>
        </w:r>
      </w:del>
    </w:p>
    <w:p w14:paraId="6DF2237E" w14:textId="04AD3165" w:rsidR="00AE51A7" w:rsidRDefault="00A567B1" w:rsidP="00AE51A7">
      <w:pPr>
        <w:pStyle w:val="Heading3"/>
        <w:rPr>
          <w:ins w:id="289" w:author="Core Standardization and Research Team" w:date="2025-04-28T10:55:00Z"/>
        </w:rPr>
      </w:pPr>
      <w:bookmarkStart w:id="290" w:name="_Toc326248711"/>
      <w:bookmarkStart w:id="291" w:name="_Toc510604409"/>
      <w:bookmarkStart w:id="292" w:name="_Toc92875664"/>
      <w:bookmarkStart w:id="293" w:name="_Toc93070688"/>
      <w:bookmarkStart w:id="294" w:name="_Toc195780801"/>
      <w:r w:rsidRPr="00822E86">
        <w:t>6.X.</w:t>
      </w:r>
      <w:r>
        <w:t>3</w:t>
      </w:r>
      <w:r w:rsidRPr="00822E86">
        <w:tab/>
      </w:r>
      <w:bookmarkEnd w:id="290"/>
      <w:bookmarkEnd w:id="291"/>
      <w:bookmarkEnd w:id="292"/>
      <w:r w:rsidRPr="00822E86">
        <w:t xml:space="preserve">Impacts on </w:t>
      </w:r>
      <w:r>
        <w:t>S</w:t>
      </w:r>
      <w:r w:rsidRPr="00822E86">
        <w:t xml:space="preserve">ervices, </w:t>
      </w:r>
      <w:r>
        <w:t>E</w:t>
      </w:r>
      <w:r w:rsidRPr="00822E86">
        <w:t xml:space="preserve">ntities and </w:t>
      </w:r>
      <w:r>
        <w:t>I</w:t>
      </w:r>
      <w:r w:rsidRPr="00822E86">
        <w:t>nterfaces</w:t>
      </w:r>
      <w:bookmarkEnd w:id="293"/>
      <w:bookmarkEnd w:id="294"/>
    </w:p>
    <w:p w14:paraId="4EA8C234" w14:textId="70344E5F" w:rsidR="00AE51A7" w:rsidRDefault="00AE51A7" w:rsidP="00AE51A7">
      <w:pPr>
        <w:rPr>
          <w:ins w:id="295" w:author="Core Standardization and Research Team" w:date="2025-04-28T10:55:00Z"/>
        </w:rPr>
      </w:pPr>
      <w:ins w:id="296" w:author="Core Standardization and Research Team" w:date="2025-04-28T10:55:00Z">
        <w:r>
          <w:t xml:space="preserve">The following impacts may be present </w:t>
        </w:r>
      </w:ins>
      <w:ins w:id="297" w:author="Core Standardization and Research Team" w:date="2025-05-06T09:47:00Z">
        <w:r w:rsidR="0057210C">
          <w:t xml:space="preserve">in the following entities </w:t>
        </w:r>
      </w:ins>
      <w:ins w:id="298" w:author="Core Standardization and Research Team" w:date="2025-04-28T10:55:00Z">
        <w:r>
          <w:t xml:space="preserve">for </w:t>
        </w:r>
      </w:ins>
      <w:ins w:id="299" w:author="Core Standardization and Research Team" w:date="2025-05-06T09:47:00Z">
        <w:r w:rsidR="0076541B">
          <w:t>sensing result exposure</w:t>
        </w:r>
      </w:ins>
      <w:ins w:id="300" w:author="Core Standardization and Research Team" w:date="2025-04-28T10:55:00Z">
        <w:r>
          <w:t xml:space="preserve">, </w:t>
        </w:r>
      </w:ins>
    </w:p>
    <w:p w14:paraId="3B2F3330" w14:textId="39352A7C" w:rsidR="00AE51A7" w:rsidRDefault="00A47E5C" w:rsidP="00AE51A7">
      <w:pPr>
        <w:rPr>
          <w:ins w:id="301" w:author="Core Standardization and Research Team" w:date="2025-04-28T10:55:00Z"/>
        </w:rPr>
      </w:pPr>
      <w:ins w:id="302" w:author="Core Standardization and Research Team" w:date="2025-04-29T03:50:00Z">
        <w:r>
          <w:lastRenderedPageBreak/>
          <w:t>Se</w:t>
        </w:r>
      </w:ins>
      <w:ins w:id="303" w:author="Core Standardization and Research Team" w:date="2025-05-05T11:40:00Z">
        <w:r w:rsidR="00306E6D">
          <w:t>MF</w:t>
        </w:r>
      </w:ins>
      <w:ins w:id="304" w:author="Core Standardization and Research Team" w:date="2025-04-28T10:55:00Z">
        <w:r w:rsidR="00AE51A7">
          <w:t>:</w:t>
        </w:r>
      </w:ins>
    </w:p>
    <w:p w14:paraId="1CCB7A4D" w14:textId="5F960836" w:rsidR="00AE51A7" w:rsidRDefault="00AE51A7" w:rsidP="00AE51A7">
      <w:pPr>
        <w:pStyle w:val="B2"/>
        <w:rPr>
          <w:ins w:id="305" w:author="Core Standardization and Research Team" w:date="2025-04-28T10:55:00Z"/>
        </w:rPr>
      </w:pPr>
      <w:ins w:id="306" w:author="Core Standardization and Research Team" w:date="2025-04-28T10:55:00Z">
        <w:r>
          <w:rPr>
            <w:rFonts w:eastAsia="DengXian" w:hint="eastAsia"/>
          </w:rPr>
          <w:t>-</w:t>
        </w:r>
        <w:r>
          <w:rPr>
            <w:rFonts w:eastAsia="DengXian"/>
          </w:rPr>
          <w:tab/>
        </w:r>
      </w:ins>
      <w:ins w:id="307" w:author="Core Standardization and Research Team" w:date="2025-04-29T03:50:00Z">
        <w:r w:rsidR="00A47E5C">
          <w:rPr>
            <w:rFonts w:eastAsia="DengXian"/>
          </w:rPr>
          <w:t xml:space="preserve">Support </w:t>
        </w:r>
      </w:ins>
      <w:ins w:id="308" w:author="Core Standardization and Research Team" w:date="2025-05-06T09:47:00Z">
        <w:r w:rsidR="0057210C">
          <w:rPr>
            <w:rFonts w:eastAsia="DengXian"/>
          </w:rPr>
          <w:t>for sensing request processing and</w:t>
        </w:r>
      </w:ins>
      <w:ins w:id="309" w:author="Core Standardization and Research Team" w:date="2025-04-29T03:50:00Z">
        <w:r w:rsidR="00A47E5C">
          <w:rPr>
            <w:rFonts w:eastAsia="DengXian"/>
          </w:rPr>
          <w:t xml:space="preserve"> </w:t>
        </w:r>
      </w:ins>
      <w:ins w:id="310" w:author="Core Standardization and Research Team" w:date="2025-05-06T09:48:00Z">
        <w:r w:rsidR="0057210C">
          <w:rPr>
            <w:rFonts w:eastAsia="DengXian"/>
          </w:rPr>
          <w:t>s</w:t>
        </w:r>
      </w:ins>
      <w:ins w:id="311" w:author="Core Standardization and Research Team" w:date="2025-04-29T03:50:00Z">
        <w:r w:rsidR="00A47E5C">
          <w:rPr>
            <w:rFonts w:eastAsia="DengXian"/>
          </w:rPr>
          <w:t xml:space="preserve">ensing </w:t>
        </w:r>
      </w:ins>
      <w:ins w:id="312" w:author="Core Standardization and Research Team" w:date="2025-05-06T09:48:00Z">
        <w:r w:rsidR="0057210C">
          <w:rPr>
            <w:rFonts w:eastAsia="DengXian"/>
          </w:rPr>
          <w:t>r</w:t>
        </w:r>
      </w:ins>
      <w:ins w:id="313" w:author="Core Standardization and Research Team" w:date="2025-04-29T03:50:00Z">
        <w:r w:rsidR="00A47E5C">
          <w:rPr>
            <w:rFonts w:eastAsia="DengXian"/>
          </w:rPr>
          <w:t>esult</w:t>
        </w:r>
      </w:ins>
      <w:ins w:id="314" w:author="Core Standardization and Research Team" w:date="2025-05-06T09:48:00Z">
        <w:r w:rsidR="0057210C">
          <w:rPr>
            <w:rFonts w:eastAsia="DengXian"/>
          </w:rPr>
          <w:t xml:space="preserve"> exposure</w:t>
        </w:r>
      </w:ins>
      <w:ins w:id="315" w:author="Core Standardization and Research Team" w:date="2025-04-29T03:50:00Z">
        <w:r w:rsidR="00A47E5C">
          <w:rPr>
            <w:rFonts w:eastAsia="DengXian"/>
          </w:rPr>
          <w:t xml:space="preserve"> to AF</w:t>
        </w:r>
        <w:r w:rsidR="00DE0C9D">
          <w:rPr>
            <w:rFonts w:eastAsia="DengXian"/>
          </w:rPr>
          <w:t>/NF</w:t>
        </w:r>
      </w:ins>
      <w:ins w:id="316" w:author="Core Standardization and Research Team" w:date="2025-05-06T09:46:00Z">
        <w:r w:rsidR="000C58FA">
          <w:rPr>
            <w:rFonts w:eastAsia="DengXian"/>
          </w:rPr>
          <w:t>.</w:t>
        </w:r>
      </w:ins>
    </w:p>
    <w:p w14:paraId="451FA8D9" w14:textId="5DAE2788" w:rsidR="00AE51A7" w:rsidRDefault="00DE0C9D" w:rsidP="00AE51A7">
      <w:pPr>
        <w:rPr>
          <w:ins w:id="317" w:author="Core Standardization and Research Team" w:date="2025-04-28T10:55:00Z"/>
        </w:rPr>
      </w:pPr>
      <w:ins w:id="318" w:author="Core Standardization and Research Team" w:date="2025-04-29T03:51:00Z">
        <w:r>
          <w:rPr>
            <w:rFonts w:eastAsia="DengXian"/>
          </w:rPr>
          <w:t>NEF</w:t>
        </w:r>
      </w:ins>
      <w:ins w:id="319" w:author="Core Standardization and Research Team" w:date="2025-04-28T10:55:00Z">
        <w:r w:rsidR="00AE51A7">
          <w:rPr>
            <w:rFonts w:eastAsia="DengXian"/>
          </w:rPr>
          <w:t>:</w:t>
        </w:r>
      </w:ins>
    </w:p>
    <w:p w14:paraId="33E1670C" w14:textId="78B1CA48" w:rsidR="00AE51A7" w:rsidDel="00223C0D" w:rsidRDefault="00AE51A7">
      <w:pPr>
        <w:pStyle w:val="B1"/>
        <w:ind w:firstLine="0"/>
        <w:rPr>
          <w:del w:id="320" w:author="Core Standardization and Research Team" w:date="2025-04-28T10:56:00Z"/>
        </w:rPr>
      </w:pPr>
      <w:ins w:id="321" w:author="Core Standardization and Research Team" w:date="2025-04-28T10:55:00Z">
        <w:r>
          <w:t>-</w:t>
        </w:r>
        <w:r>
          <w:tab/>
        </w:r>
      </w:ins>
      <w:ins w:id="322" w:author="Core Standardization and Research Team" w:date="2025-04-29T03:51:00Z">
        <w:r w:rsidR="00DA6BCF">
          <w:t xml:space="preserve">Enhancements to support Sensing </w:t>
        </w:r>
      </w:ins>
      <w:ins w:id="323" w:author="Core Standardization and Research Team" w:date="2025-04-29T06:03:00Z">
        <w:r w:rsidR="004A7065">
          <w:t>R</w:t>
        </w:r>
      </w:ins>
      <w:ins w:id="324" w:author="Core Standardization and Research Team" w:date="2025-04-29T03:51:00Z">
        <w:r w:rsidR="00DA6BCF">
          <w:t>esult exposure to authorized AF(s)</w:t>
        </w:r>
      </w:ins>
      <w:ins w:id="325" w:author="Core Standardization and Research Team" w:date="2025-05-06T09:46:00Z">
        <w:r w:rsidR="000C58FA">
          <w:t>.</w:t>
        </w:r>
      </w:ins>
    </w:p>
    <w:p w14:paraId="36CFDD97" w14:textId="5F93BEF6" w:rsidR="00A567B1" w:rsidDel="00961C3D" w:rsidRDefault="00A567B1" w:rsidP="00A567B1">
      <w:pPr>
        <w:pStyle w:val="EditorsNote"/>
        <w:rPr>
          <w:del w:id="326" w:author="Core Standardization and Research Team" w:date="2025-05-05T09:49:00Z"/>
        </w:rPr>
      </w:pPr>
      <w:del w:id="327" w:author="Core Standardization and Research Team" w:date="2025-05-05T09:49:00Z">
        <w:r w:rsidRPr="000D094B" w:rsidDel="00961C3D">
          <w:delText>Editor</w:delText>
        </w:r>
        <w:r w:rsidDel="00961C3D">
          <w:delText>'</w:delText>
        </w:r>
        <w:r w:rsidRPr="000D094B" w:rsidDel="00961C3D">
          <w:delText>s note:</w:delText>
        </w:r>
        <w:r w:rsidRPr="000D094B" w:rsidDel="00961C3D">
          <w:tab/>
          <w:delText>This clause captures impacts on existing services, entities and interfaces.</w:delText>
        </w:r>
      </w:del>
    </w:p>
    <w:p w14:paraId="45027C9B" w14:textId="77777777" w:rsidR="00961C3D" w:rsidRDefault="00961C3D" w:rsidP="00961C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jc w:val="center"/>
      </w:pPr>
      <w:r>
        <w:rPr>
          <w:rFonts w:ascii="Arial" w:hAnsi="Arial" w:cs="Arial"/>
          <w:i/>
          <w:iCs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End of Changes * * * *</w:t>
      </w:r>
    </w:p>
    <w:p w14:paraId="27B9DFBC" w14:textId="42E1F60D" w:rsidR="009F1545" w:rsidRDefault="009F1545" w:rsidP="00101A75">
      <w:pPr>
        <w:pStyle w:val="Heading1"/>
      </w:pPr>
    </w:p>
    <w:sectPr w:rsidR="009F154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36" w:right="1134" w:bottom="623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533FE" w14:textId="77777777" w:rsidR="00733097" w:rsidRDefault="00733097">
      <w:pPr>
        <w:spacing w:after="0"/>
      </w:pPr>
      <w:r>
        <w:separator/>
      </w:r>
    </w:p>
  </w:endnote>
  <w:endnote w:type="continuationSeparator" w:id="0">
    <w:p w14:paraId="007E98B1" w14:textId="77777777" w:rsidR="00733097" w:rsidRDefault="007330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Devanagari">
    <w:altName w:val="Calibr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A89CF" w14:textId="77777777" w:rsidR="009F1545" w:rsidRDefault="009F1545">
    <w:pPr>
      <w:pStyle w:val="Footer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D05B3" w14:textId="77777777" w:rsidR="009F1545" w:rsidRDefault="009F154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A47D6" w14:textId="77777777" w:rsidR="00733097" w:rsidRDefault="00733097">
      <w:pPr>
        <w:spacing w:after="0"/>
      </w:pPr>
      <w:r>
        <w:separator/>
      </w:r>
    </w:p>
  </w:footnote>
  <w:footnote w:type="continuationSeparator" w:id="0">
    <w:p w14:paraId="073099D9" w14:textId="77777777" w:rsidR="00733097" w:rsidRDefault="007330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BFA5" w14:textId="77777777" w:rsidR="009F1545" w:rsidRDefault="009F15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3D5B" w14:textId="77777777" w:rsidR="009F1545" w:rsidRDefault="009F154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pStyle w:val="ListNumb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pStyle w:val="ListNumber2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pStyle w:val="ListBullet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960" w:hanging="440"/>
      </w:pPr>
    </w:lvl>
  </w:abstractNum>
  <w:num w:numId="1" w16cid:durableId="791830333">
    <w:abstractNumId w:val="1"/>
  </w:num>
  <w:num w:numId="2" w16cid:durableId="77793207">
    <w:abstractNumId w:val="2"/>
  </w:num>
  <w:num w:numId="3" w16cid:durableId="502280595">
    <w:abstractNumId w:val="3"/>
  </w:num>
  <w:num w:numId="4" w16cid:durableId="495651014">
    <w:abstractNumId w:val="4"/>
  </w:num>
  <w:num w:numId="5" w16cid:durableId="861624456">
    <w:abstractNumId w:val="5"/>
  </w:num>
  <w:num w:numId="6" w16cid:durableId="851604910">
    <w:abstractNumId w:val="6"/>
  </w:num>
  <w:num w:numId="7" w16cid:durableId="1505242584">
    <w:abstractNumId w:val="7"/>
  </w:num>
  <w:num w:numId="8" w16cid:durableId="97801953">
    <w:abstractNumId w:val="8"/>
  </w:num>
  <w:num w:numId="9" w16cid:durableId="1303655250">
    <w:abstractNumId w:val="9"/>
  </w:num>
  <w:num w:numId="10" w16cid:durableId="9514735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20324908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e Standardization and Research Team">
    <w15:presenceInfo w15:providerId="AD" w15:userId="S::core.research@cewit.org.in::754e8898-a5e1-4f97-b106-2f6486b09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284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0FA8"/>
    <w:rsid w:val="00012152"/>
    <w:rsid w:val="00012AB0"/>
    <w:rsid w:val="00023A42"/>
    <w:rsid w:val="00036A3E"/>
    <w:rsid w:val="0003743A"/>
    <w:rsid w:val="0004310E"/>
    <w:rsid w:val="00051CC5"/>
    <w:rsid w:val="0005469C"/>
    <w:rsid w:val="00062581"/>
    <w:rsid w:val="000926F9"/>
    <w:rsid w:val="0009416D"/>
    <w:rsid w:val="00096396"/>
    <w:rsid w:val="00097656"/>
    <w:rsid w:val="000A08AB"/>
    <w:rsid w:val="000A66BE"/>
    <w:rsid w:val="000A6D3F"/>
    <w:rsid w:val="000C43CB"/>
    <w:rsid w:val="000C58FA"/>
    <w:rsid w:val="000D22C1"/>
    <w:rsid w:val="000D2890"/>
    <w:rsid w:val="000D4069"/>
    <w:rsid w:val="000D55B4"/>
    <w:rsid w:val="000D6911"/>
    <w:rsid w:val="000E5D3B"/>
    <w:rsid w:val="000E6440"/>
    <w:rsid w:val="000F5899"/>
    <w:rsid w:val="000F6910"/>
    <w:rsid w:val="001003F4"/>
    <w:rsid w:val="00101A75"/>
    <w:rsid w:val="00116B99"/>
    <w:rsid w:val="00120EDF"/>
    <w:rsid w:val="001270BA"/>
    <w:rsid w:val="00133664"/>
    <w:rsid w:val="00137CBC"/>
    <w:rsid w:val="00141AC9"/>
    <w:rsid w:val="0014449C"/>
    <w:rsid w:val="00144F9F"/>
    <w:rsid w:val="00145332"/>
    <w:rsid w:val="00147640"/>
    <w:rsid w:val="001477D0"/>
    <w:rsid w:val="00163965"/>
    <w:rsid w:val="0016778F"/>
    <w:rsid w:val="0017602A"/>
    <w:rsid w:val="00180048"/>
    <w:rsid w:val="00180400"/>
    <w:rsid w:val="00191ED0"/>
    <w:rsid w:val="001A6AD8"/>
    <w:rsid w:val="001B035F"/>
    <w:rsid w:val="001B16BA"/>
    <w:rsid w:val="001B4FFB"/>
    <w:rsid w:val="001C681D"/>
    <w:rsid w:val="001D2473"/>
    <w:rsid w:val="001D36F7"/>
    <w:rsid w:val="001E32EA"/>
    <w:rsid w:val="001F46C6"/>
    <w:rsid w:val="00205C5A"/>
    <w:rsid w:val="00206BDB"/>
    <w:rsid w:val="00213F0B"/>
    <w:rsid w:val="00223C0D"/>
    <w:rsid w:val="00241CCF"/>
    <w:rsid w:val="002439B3"/>
    <w:rsid w:val="00243EFE"/>
    <w:rsid w:val="00250B00"/>
    <w:rsid w:val="002573C4"/>
    <w:rsid w:val="00260226"/>
    <w:rsid w:val="00261B11"/>
    <w:rsid w:val="0026269D"/>
    <w:rsid w:val="0027349F"/>
    <w:rsid w:val="00281E7F"/>
    <w:rsid w:val="00282A4F"/>
    <w:rsid w:val="00292E49"/>
    <w:rsid w:val="00293D40"/>
    <w:rsid w:val="00294F52"/>
    <w:rsid w:val="002A28A2"/>
    <w:rsid w:val="002A41BB"/>
    <w:rsid w:val="002A6047"/>
    <w:rsid w:val="002C0175"/>
    <w:rsid w:val="002D4770"/>
    <w:rsid w:val="0030540C"/>
    <w:rsid w:val="00306E6D"/>
    <w:rsid w:val="003079BF"/>
    <w:rsid w:val="0031146A"/>
    <w:rsid w:val="00316141"/>
    <w:rsid w:val="00316E99"/>
    <w:rsid w:val="00326FFA"/>
    <w:rsid w:val="00327A31"/>
    <w:rsid w:val="00334341"/>
    <w:rsid w:val="0035350E"/>
    <w:rsid w:val="00361675"/>
    <w:rsid w:val="00363D30"/>
    <w:rsid w:val="0037136D"/>
    <w:rsid w:val="003741B0"/>
    <w:rsid w:val="00376266"/>
    <w:rsid w:val="003765A6"/>
    <w:rsid w:val="00380C1B"/>
    <w:rsid w:val="00386CD0"/>
    <w:rsid w:val="00392A0C"/>
    <w:rsid w:val="003930FC"/>
    <w:rsid w:val="003B25FD"/>
    <w:rsid w:val="003C18B8"/>
    <w:rsid w:val="003C52B7"/>
    <w:rsid w:val="003D12F8"/>
    <w:rsid w:val="003D5E64"/>
    <w:rsid w:val="00404580"/>
    <w:rsid w:val="00405DEF"/>
    <w:rsid w:val="00406376"/>
    <w:rsid w:val="00411BC2"/>
    <w:rsid w:val="00417818"/>
    <w:rsid w:val="0042220A"/>
    <w:rsid w:val="00423989"/>
    <w:rsid w:val="00425EA8"/>
    <w:rsid w:val="00427128"/>
    <w:rsid w:val="00430250"/>
    <w:rsid w:val="00442212"/>
    <w:rsid w:val="0044785E"/>
    <w:rsid w:val="00447D11"/>
    <w:rsid w:val="004509A7"/>
    <w:rsid w:val="00453FC9"/>
    <w:rsid w:val="0045716C"/>
    <w:rsid w:val="0047783D"/>
    <w:rsid w:val="004831EE"/>
    <w:rsid w:val="00493574"/>
    <w:rsid w:val="004A359A"/>
    <w:rsid w:val="004A49ED"/>
    <w:rsid w:val="004A58A7"/>
    <w:rsid w:val="004A5EEC"/>
    <w:rsid w:val="004A6E1C"/>
    <w:rsid w:val="004A7065"/>
    <w:rsid w:val="004A769D"/>
    <w:rsid w:val="004B56D2"/>
    <w:rsid w:val="004B6107"/>
    <w:rsid w:val="004D5583"/>
    <w:rsid w:val="004F2FBF"/>
    <w:rsid w:val="004F4D67"/>
    <w:rsid w:val="004F7AF9"/>
    <w:rsid w:val="00505C87"/>
    <w:rsid w:val="005251AA"/>
    <w:rsid w:val="00526EF7"/>
    <w:rsid w:val="00527CEC"/>
    <w:rsid w:val="00532055"/>
    <w:rsid w:val="005322E6"/>
    <w:rsid w:val="00532E66"/>
    <w:rsid w:val="00532EE9"/>
    <w:rsid w:val="005364FB"/>
    <w:rsid w:val="00540574"/>
    <w:rsid w:val="00555395"/>
    <w:rsid w:val="00555FA1"/>
    <w:rsid w:val="0056363D"/>
    <w:rsid w:val="0057210C"/>
    <w:rsid w:val="005D675F"/>
    <w:rsid w:val="005E3852"/>
    <w:rsid w:val="005F2085"/>
    <w:rsid w:val="005F3D3D"/>
    <w:rsid w:val="005F4DF6"/>
    <w:rsid w:val="00600934"/>
    <w:rsid w:val="006069E6"/>
    <w:rsid w:val="00614614"/>
    <w:rsid w:val="00617A0B"/>
    <w:rsid w:val="006204A6"/>
    <w:rsid w:val="00627F4B"/>
    <w:rsid w:val="006345A8"/>
    <w:rsid w:val="006358FF"/>
    <w:rsid w:val="00635FD0"/>
    <w:rsid w:val="00641FB7"/>
    <w:rsid w:val="00650221"/>
    <w:rsid w:val="006575D5"/>
    <w:rsid w:val="00662E08"/>
    <w:rsid w:val="00670B12"/>
    <w:rsid w:val="00675E3B"/>
    <w:rsid w:val="00691428"/>
    <w:rsid w:val="00697482"/>
    <w:rsid w:val="006A1577"/>
    <w:rsid w:val="006B3162"/>
    <w:rsid w:val="006C703D"/>
    <w:rsid w:val="006D4650"/>
    <w:rsid w:val="006E513F"/>
    <w:rsid w:val="006F6C9E"/>
    <w:rsid w:val="007127CF"/>
    <w:rsid w:val="00712CE3"/>
    <w:rsid w:val="007328DC"/>
    <w:rsid w:val="00733097"/>
    <w:rsid w:val="00754EED"/>
    <w:rsid w:val="0076541B"/>
    <w:rsid w:val="00766863"/>
    <w:rsid w:val="0077218E"/>
    <w:rsid w:val="00777957"/>
    <w:rsid w:val="00784CD0"/>
    <w:rsid w:val="00793EC5"/>
    <w:rsid w:val="007A43FA"/>
    <w:rsid w:val="007A4B71"/>
    <w:rsid w:val="007A7DC9"/>
    <w:rsid w:val="007D24C0"/>
    <w:rsid w:val="007E6170"/>
    <w:rsid w:val="007F6C0B"/>
    <w:rsid w:val="00811B30"/>
    <w:rsid w:val="00814DF0"/>
    <w:rsid w:val="00815B31"/>
    <w:rsid w:val="00822B9E"/>
    <w:rsid w:val="00830689"/>
    <w:rsid w:val="00835FD0"/>
    <w:rsid w:val="00836454"/>
    <w:rsid w:val="00837386"/>
    <w:rsid w:val="00845C64"/>
    <w:rsid w:val="00850FA8"/>
    <w:rsid w:val="008544EF"/>
    <w:rsid w:val="008548E0"/>
    <w:rsid w:val="008553A5"/>
    <w:rsid w:val="0086563A"/>
    <w:rsid w:val="0086671F"/>
    <w:rsid w:val="00893EC7"/>
    <w:rsid w:val="008B0997"/>
    <w:rsid w:val="008B31F3"/>
    <w:rsid w:val="008B6299"/>
    <w:rsid w:val="008C2537"/>
    <w:rsid w:val="008C27B7"/>
    <w:rsid w:val="008C3DC2"/>
    <w:rsid w:val="008C7215"/>
    <w:rsid w:val="008C7474"/>
    <w:rsid w:val="008D1018"/>
    <w:rsid w:val="008D4908"/>
    <w:rsid w:val="008D7E3A"/>
    <w:rsid w:val="008E1B44"/>
    <w:rsid w:val="008E7CDD"/>
    <w:rsid w:val="009028A5"/>
    <w:rsid w:val="00906A87"/>
    <w:rsid w:val="00917C69"/>
    <w:rsid w:val="00930988"/>
    <w:rsid w:val="00931DCF"/>
    <w:rsid w:val="009371B6"/>
    <w:rsid w:val="00944BE2"/>
    <w:rsid w:val="00945CC1"/>
    <w:rsid w:val="00952C3F"/>
    <w:rsid w:val="00956A9A"/>
    <w:rsid w:val="00961C3D"/>
    <w:rsid w:val="009751EF"/>
    <w:rsid w:val="00980DE8"/>
    <w:rsid w:val="0098196F"/>
    <w:rsid w:val="0098211D"/>
    <w:rsid w:val="00987458"/>
    <w:rsid w:val="00993201"/>
    <w:rsid w:val="009A6296"/>
    <w:rsid w:val="009A6AA9"/>
    <w:rsid w:val="009D0DEE"/>
    <w:rsid w:val="009D39FA"/>
    <w:rsid w:val="009E3FE5"/>
    <w:rsid w:val="009F0908"/>
    <w:rsid w:val="009F1545"/>
    <w:rsid w:val="009F5CB1"/>
    <w:rsid w:val="00A04B1C"/>
    <w:rsid w:val="00A12F83"/>
    <w:rsid w:val="00A21156"/>
    <w:rsid w:val="00A22FF2"/>
    <w:rsid w:val="00A318EC"/>
    <w:rsid w:val="00A32D37"/>
    <w:rsid w:val="00A42134"/>
    <w:rsid w:val="00A44A9E"/>
    <w:rsid w:val="00A47E5C"/>
    <w:rsid w:val="00A567B1"/>
    <w:rsid w:val="00A71D95"/>
    <w:rsid w:val="00A74AB3"/>
    <w:rsid w:val="00A77AF8"/>
    <w:rsid w:val="00A90233"/>
    <w:rsid w:val="00A94157"/>
    <w:rsid w:val="00AA79F2"/>
    <w:rsid w:val="00AB2345"/>
    <w:rsid w:val="00AB2363"/>
    <w:rsid w:val="00AC12EF"/>
    <w:rsid w:val="00AC2D69"/>
    <w:rsid w:val="00AC3BE6"/>
    <w:rsid w:val="00AD5563"/>
    <w:rsid w:val="00AE2EFA"/>
    <w:rsid w:val="00AE51A7"/>
    <w:rsid w:val="00AF1668"/>
    <w:rsid w:val="00AF4430"/>
    <w:rsid w:val="00B21B34"/>
    <w:rsid w:val="00B22DEF"/>
    <w:rsid w:val="00B5453D"/>
    <w:rsid w:val="00B5456C"/>
    <w:rsid w:val="00B64389"/>
    <w:rsid w:val="00B668B6"/>
    <w:rsid w:val="00B720C9"/>
    <w:rsid w:val="00B7486E"/>
    <w:rsid w:val="00B77CD4"/>
    <w:rsid w:val="00B86088"/>
    <w:rsid w:val="00B9650D"/>
    <w:rsid w:val="00BA46B3"/>
    <w:rsid w:val="00BA5B44"/>
    <w:rsid w:val="00BC771D"/>
    <w:rsid w:val="00BD3EE0"/>
    <w:rsid w:val="00BD5A3F"/>
    <w:rsid w:val="00BD6286"/>
    <w:rsid w:val="00BE4F6A"/>
    <w:rsid w:val="00BE678D"/>
    <w:rsid w:val="00BF50A6"/>
    <w:rsid w:val="00C0246B"/>
    <w:rsid w:val="00C0405F"/>
    <w:rsid w:val="00C164E7"/>
    <w:rsid w:val="00C27B5F"/>
    <w:rsid w:val="00C31830"/>
    <w:rsid w:val="00C5193A"/>
    <w:rsid w:val="00C56336"/>
    <w:rsid w:val="00C566DB"/>
    <w:rsid w:val="00C60E2D"/>
    <w:rsid w:val="00C742F6"/>
    <w:rsid w:val="00C76D7E"/>
    <w:rsid w:val="00CA6AE8"/>
    <w:rsid w:val="00CB5C01"/>
    <w:rsid w:val="00CD7CCA"/>
    <w:rsid w:val="00CF2CE5"/>
    <w:rsid w:val="00CF4D2F"/>
    <w:rsid w:val="00D006C1"/>
    <w:rsid w:val="00D0086E"/>
    <w:rsid w:val="00D077A2"/>
    <w:rsid w:val="00D12B3A"/>
    <w:rsid w:val="00D23D96"/>
    <w:rsid w:val="00D25B97"/>
    <w:rsid w:val="00D27BED"/>
    <w:rsid w:val="00D30A83"/>
    <w:rsid w:val="00D43502"/>
    <w:rsid w:val="00D4570D"/>
    <w:rsid w:val="00D511A2"/>
    <w:rsid w:val="00D53B8B"/>
    <w:rsid w:val="00D638C9"/>
    <w:rsid w:val="00D658F7"/>
    <w:rsid w:val="00D65F09"/>
    <w:rsid w:val="00D704FD"/>
    <w:rsid w:val="00D71840"/>
    <w:rsid w:val="00D726D1"/>
    <w:rsid w:val="00D737B3"/>
    <w:rsid w:val="00D76531"/>
    <w:rsid w:val="00D8108F"/>
    <w:rsid w:val="00D875FC"/>
    <w:rsid w:val="00D90DA6"/>
    <w:rsid w:val="00D96AE1"/>
    <w:rsid w:val="00DA4198"/>
    <w:rsid w:val="00DA5460"/>
    <w:rsid w:val="00DA6BCF"/>
    <w:rsid w:val="00DA7874"/>
    <w:rsid w:val="00DA7ACF"/>
    <w:rsid w:val="00DB14B3"/>
    <w:rsid w:val="00DC1A18"/>
    <w:rsid w:val="00DC5098"/>
    <w:rsid w:val="00DD0252"/>
    <w:rsid w:val="00DD0FF9"/>
    <w:rsid w:val="00DD7942"/>
    <w:rsid w:val="00DE08DF"/>
    <w:rsid w:val="00DE0C9D"/>
    <w:rsid w:val="00DE307D"/>
    <w:rsid w:val="00DE6E0D"/>
    <w:rsid w:val="00DF571E"/>
    <w:rsid w:val="00DF6AE1"/>
    <w:rsid w:val="00E03629"/>
    <w:rsid w:val="00E21EA3"/>
    <w:rsid w:val="00E26187"/>
    <w:rsid w:val="00E27401"/>
    <w:rsid w:val="00E4382D"/>
    <w:rsid w:val="00E46D86"/>
    <w:rsid w:val="00E52220"/>
    <w:rsid w:val="00E86BFC"/>
    <w:rsid w:val="00E95AD6"/>
    <w:rsid w:val="00EA20BA"/>
    <w:rsid w:val="00EA3A0B"/>
    <w:rsid w:val="00EC1667"/>
    <w:rsid w:val="00ED2E47"/>
    <w:rsid w:val="00EE0018"/>
    <w:rsid w:val="00EE02CE"/>
    <w:rsid w:val="00EE59E7"/>
    <w:rsid w:val="00EF319D"/>
    <w:rsid w:val="00EF6879"/>
    <w:rsid w:val="00F00203"/>
    <w:rsid w:val="00F11AF2"/>
    <w:rsid w:val="00F149DF"/>
    <w:rsid w:val="00F21111"/>
    <w:rsid w:val="00F21310"/>
    <w:rsid w:val="00F54C71"/>
    <w:rsid w:val="00F555F0"/>
    <w:rsid w:val="00F57783"/>
    <w:rsid w:val="00F60AEB"/>
    <w:rsid w:val="00F663DD"/>
    <w:rsid w:val="00F7270D"/>
    <w:rsid w:val="00F751CC"/>
    <w:rsid w:val="00F77645"/>
    <w:rsid w:val="00F8365D"/>
    <w:rsid w:val="00F86C6D"/>
    <w:rsid w:val="00FA7D10"/>
    <w:rsid w:val="00FC47F1"/>
    <w:rsid w:val="00FE38A1"/>
    <w:rsid w:val="00FF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0B912514"/>
  <w15:chartTrackingRefBased/>
  <w15:docId w15:val="{94F93ACB-21D2-4B43-88B0-9E3ED8AE3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Times New Roman" w:eastAsia="Times New Roman" w:hAnsi="Times New Roman" w:cs="Times New Roman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eastAsia="Times New Roman" w:hAnsi="Times New Roman" w:cs="Times New Roman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ascii="Times New Roman" w:eastAsia="Times New Roman" w:hAnsi="Times New Roman" w:cs="Times New Roman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WW8NumSt2z0">
    <w:name w:val="WW8NumSt2z0"/>
    <w:rPr>
      <w:rFonts w:ascii="Symbol" w:hAnsi="Symbol" w:cs="Symbol" w:hint="default"/>
    </w:rPr>
  </w:style>
  <w:style w:type="character" w:customStyle="1" w:styleId="FootnoteCharacters">
    <w:name w:val="Footnote Characters"/>
    <w:rPr>
      <w:b/>
      <w:position w:val="3"/>
      <w:sz w:val="16"/>
    </w:rPr>
  </w:style>
  <w:style w:type="character" w:customStyle="1" w:styleId="ZGSM">
    <w:name w:val="ZGSM"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soins0">
    <w:name w:val="msoins"/>
    <w:basedOn w:val="DefaultParagraphFont"/>
  </w:style>
  <w:style w:type="character" w:customStyle="1" w:styleId="HeaderChar">
    <w:name w:val="Header Char"/>
    <w:rPr>
      <w:rFonts w:ascii="Arial" w:hAnsi="Arial" w:cs="Arial"/>
      <w:b/>
      <w:sz w:val="18"/>
    </w:rPr>
  </w:style>
  <w:style w:type="character" w:customStyle="1" w:styleId="BodyTextChar">
    <w:name w:val="Body Text Char"/>
    <w:rPr>
      <w:rFonts w:ascii="Times New Roman" w:hAnsi="Times New Roman" w:cs="Times New Roman"/>
    </w:rPr>
  </w:style>
  <w:style w:type="character" w:customStyle="1" w:styleId="BodyText2Char">
    <w:name w:val="Body Text 2 Char"/>
    <w:rPr>
      <w:rFonts w:ascii="Times New Roman" w:hAnsi="Times New Roman" w:cs="Times New Roman"/>
    </w:r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character" w:customStyle="1" w:styleId="BodyTextFirstIndentChar">
    <w:name w:val="Body Text First Indent Char"/>
    <w:rPr>
      <w:rFonts w:ascii="Times New Roman" w:hAnsi="Times New Roman" w:cs="Times New Roman"/>
    </w:rPr>
  </w:style>
  <w:style w:type="character" w:customStyle="1" w:styleId="BodyTextIndentChar">
    <w:name w:val="Body Text Indent Char"/>
    <w:rPr>
      <w:rFonts w:ascii="Times New Roman" w:hAnsi="Times New Roman" w:cs="Times New Roman"/>
    </w:rPr>
  </w:style>
  <w:style w:type="character" w:customStyle="1" w:styleId="BodyTextFirstIndent2Char">
    <w:name w:val="Body Text First Indent 2 Char"/>
    <w:rPr>
      <w:rFonts w:ascii="Times New Roman" w:hAnsi="Times New Roman" w:cs="Times New Roman"/>
    </w:rPr>
  </w:style>
  <w:style w:type="character" w:customStyle="1" w:styleId="BodyTextIndent2Char">
    <w:name w:val="Body Text Indent 2 Char"/>
    <w:rPr>
      <w:rFonts w:ascii="Times New Roman" w:hAnsi="Times New Roman" w:cs="Times New Roman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character" w:customStyle="1" w:styleId="ClosingChar">
    <w:name w:val="Closing Char"/>
    <w:rPr>
      <w:rFonts w:ascii="Times New Roman" w:hAnsi="Times New Roman" w:cs="Times New Roman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character" w:customStyle="1" w:styleId="CommentSubjectChar">
    <w:name w:val="Comment Subject Char"/>
    <w:rPr>
      <w:rFonts w:ascii="Times New Roman" w:hAnsi="Times New Roman" w:cs="Times New Roman"/>
      <w:b/>
      <w:bCs/>
    </w:rPr>
  </w:style>
  <w:style w:type="character" w:customStyle="1" w:styleId="DateChar">
    <w:name w:val="Date Char"/>
    <w:rPr>
      <w:rFonts w:ascii="Times New Roman" w:hAnsi="Times New Roman" w:cs="Times New Roman"/>
    </w:rPr>
  </w:style>
  <w:style w:type="character" w:customStyle="1" w:styleId="DocumentMapChar">
    <w:name w:val="Document Map Char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rPr>
      <w:rFonts w:ascii="Times New Roman" w:hAnsi="Times New Roman" w:cs="Times New Roman"/>
    </w:rPr>
  </w:style>
  <w:style w:type="character" w:customStyle="1" w:styleId="EndnoteTextChar">
    <w:name w:val="Endnote Text Char"/>
    <w:rPr>
      <w:rFonts w:ascii="Times New Roman" w:hAnsi="Times New Roman" w:cs="Times New Roman"/>
    </w:rPr>
  </w:style>
  <w:style w:type="character" w:customStyle="1" w:styleId="HTMLAddressChar">
    <w:name w:val="HTML Address Char"/>
    <w:rPr>
      <w:rFonts w:ascii="Times New Roman" w:hAnsi="Times New Roman" w:cs="Times New Roman"/>
      <w:i/>
      <w:iCs/>
    </w:rPr>
  </w:style>
  <w:style w:type="character" w:customStyle="1" w:styleId="HTMLPreformattedChar">
    <w:name w:val="HTML Preformatted Char"/>
    <w:rPr>
      <w:rFonts w:ascii="Courier New" w:hAnsi="Courier New" w:cs="Courier New"/>
    </w:rPr>
  </w:style>
  <w:style w:type="character" w:customStyle="1" w:styleId="IntenseQuoteChar">
    <w:name w:val="Intense Quote Char"/>
    <w:rPr>
      <w:rFonts w:ascii="Times New Roman" w:hAnsi="Times New Roman" w:cs="Times New Roman"/>
      <w:i/>
      <w:iCs/>
      <w:color w:val="4472C4"/>
    </w:rPr>
  </w:style>
  <w:style w:type="character" w:customStyle="1" w:styleId="MacroTextChar">
    <w:name w:val="Macro Text Char"/>
    <w:rPr>
      <w:rFonts w:ascii="Courier New" w:hAnsi="Courier New" w:cs="Courier New"/>
    </w:rPr>
  </w:style>
  <w:style w:type="character" w:customStyle="1" w:styleId="MessageHeaderChar">
    <w:name w:val="Message Header Char"/>
    <w:rPr>
      <w:rFonts w:ascii="Calibri Light" w:eastAsia="Times New Roman" w:hAnsi="Calibri Light" w:cs="Calibri Light"/>
      <w:sz w:val="24"/>
      <w:szCs w:val="24"/>
      <w:shd w:val="clear" w:color="auto" w:fill="CCCCCC"/>
    </w:rPr>
  </w:style>
  <w:style w:type="character" w:customStyle="1" w:styleId="NoteHeadingChar">
    <w:name w:val="Note Heading Char"/>
    <w:rPr>
      <w:rFonts w:ascii="Times New Roman" w:hAnsi="Times New Roman" w:cs="Times New Roman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character" w:customStyle="1" w:styleId="QuoteChar">
    <w:name w:val="Quote Char"/>
    <w:rPr>
      <w:rFonts w:ascii="Times New Roman" w:hAnsi="Times New Roman" w:cs="Times New Roman"/>
      <w:i/>
      <w:iCs/>
      <w:color w:val="404040"/>
    </w:rPr>
  </w:style>
  <w:style w:type="character" w:customStyle="1" w:styleId="SalutationChar">
    <w:name w:val="Salutation Char"/>
    <w:rPr>
      <w:rFonts w:ascii="Times New Roman" w:hAnsi="Times New Roman" w:cs="Times New Roman"/>
    </w:rPr>
  </w:style>
  <w:style w:type="character" w:customStyle="1" w:styleId="SignatureChar">
    <w:name w:val="Signature Char"/>
    <w:rPr>
      <w:rFonts w:ascii="Times New Roman" w:hAnsi="Times New Roman" w:cs="Times New Roman"/>
    </w:rPr>
  </w:style>
  <w:style w:type="character" w:customStyle="1" w:styleId="SubtitleChar">
    <w:name w:val="Subtitle Char"/>
    <w:rPr>
      <w:rFonts w:ascii="Calibri Light" w:eastAsia="Times New Roman" w:hAnsi="Calibri Light" w:cs="Calibri Light"/>
      <w:sz w:val="24"/>
      <w:szCs w:val="24"/>
    </w:rPr>
  </w:style>
  <w:style w:type="character" w:customStyle="1" w:styleId="TitleChar">
    <w:name w:val="Title Char"/>
    <w:rPr>
      <w:rFonts w:ascii="Calibri Light" w:eastAsia="Times New Roman" w:hAnsi="Calibri Light" w:cs="Calibri Light"/>
      <w:b/>
      <w:bCs/>
      <w:kern w:val="2"/>
      <w:sz w:val="32"/>
      <w:szCs w:val="32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Normal"/>
    <w:pPr>
      <w:spacing w:before="240" w:after="60"/>
      <w:jc w:val="center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 w:eastAsia="zh-CN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styleId="ListNumber">
    <w:name w:val="List Number"/>
    <w:basedOn w:val="List"/>
    <w:pPr>
      <w:numPr>
        <w:numId w:val="5"/>
      </w:numPr>
    </w:pPr>
  </w:style>
  <w:style w:type="paragraph" w:styleId="ListNumber2">
    <w:name w:val="List Number 2"/>
    <w:basedOn w:val="ListNumber"/>
    <w:pPr>
      <w:numPr>
        <w:numId w:val="6"/>
      </w:numPr>
      <w:ind w:left="851" w:hanging="284"/>
    </w:pPr>
  </w:style>
  <w:style w:type="paragraph" w:customStyle="1" w:styleId="HeaderandFooter">
    <w:name w:val="Header and Footer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pPr>
      <w:widowControl w:val="0"/>
      <w:suppressAutoHyphens/>
    </w:pPr>
    <w:rPr>
      <w:rFonts w:ascii="Arial" w:eastAsia="SimSun" w:hAnsi="Arial" w:cs="Arial"/>
      <w:b/>
      <w:sz w:val="18"/>
      <w:lang w:val="en-GB" w:eastAsia="zh-CN"/>
    </w:r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">
    <w:name w:val="List Bullet"/>
    <w:basedOn w:val="List"/>
    <w:pPr>
      <w:numPr>
        <w:numId w:val="7"/>
      </w:numPr>
    </w:pPr>
  </w:style>
  <w:style w:type="paragraph" w:styleId="ListBullet2">
    <w:name w:val="List Bullet 2"/>
    <w:basedOn w:val="Lis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  <w:lang w:val="en-GB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  <w:lang w:val="en-GB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  <w:lang w:val="en-GB"/>
    </w:r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ZV">
    <w:name w:val="ZV"/>
    <w:basedOn w:val="ZU"/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2"/>
    <w:link w:val="B2Char"/>
    <w:qFormat/>
  </w:style>
  <w:style w:type="paragraph" w:customStyle="1" w:styleId="B3">
    <w:name w:val="B3"/>
    <w:basedOn w:val="ListBullet3"/>
  </w:style>
  <w:style w:type="paragraph" w:customStyle="1" w:styleId="B4">
    <w:name w:val="B4"/>
    <w:basedOn w:val="ListBullet4"/>
  </w:style>
  <w:style w:type="paragraph" w:customStyle="1" w:styleId="B5">
    <w:name w:val="B5"/>
    <w:basedOn w:val="ListBulle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zh-CN"/>
    </w:rPr>
  </w:style>
  <w:style w:type="paragraph" w:customStyle="1" w:styleId="tdoc-header">
    <w:name w:val="tdoc-header"/>
    <w:pPr>
      <w:suppressAutoHyphens/>
    </w:pPr>
    <w:rPr>
      <w:rFonts w:ascii="Arial" w:eastAsia="SimSun" w:hAnsi="Arial" w:cs="Arial"/>
      <w:sz w:val="24"/>
      <w:lang w:val="en-GB" w:eastAsia="zh-CN"/>
    </w:rPr>
  </w:style>
  <w:style w:type="paragraph" w:styleId="CommentText">
    <w:name w:val="annotation text"/>
    <w:basedOn w:val="Normal"/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 w:cs="Courier New"/>
    </w:rPr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</w:style>
  <w:style w:type="paragraph" w:styleId="EnvelopeAddress">
    <w:name w:val="envelope address"/>
    <w:basedOn w:val="Normal"/>
    <w:pPr>
      <w:ind w:left="2880"/>
    </w:pPr>
    <w:rPr>
      <w:rFonts w:ascii="Calibri Light" w:hAnsi="Calibri Light" w:cs="Calibri Light"/>
      <w:sz w:val="24"/>
      <w:szCs w:val="24"/>
    </w:rPr>
  </w:style>
  <w:style w:type="paragraph" w:styleId="EnvelopeReturn">
    <w:name w:val="envelope return"/>
    <w:basedOn w:val="Normal"/>
    <w:rPr>
      <w:rFonts w:ascii="Calibri Light" w:hAnsi="Calibri Light" w:cs="Calibri Light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hAnsi="Calibri Light" w:cs="Calibri Light"/>
      <w:b/>
      <w:bCs/>
    </w:rPr>
  </w:style>
  <w:style w:type="paragraph" w:styleId="IntenseQuote">
    <w:name w:val="Intense Quote"/>
    <w:basedOn w:val="Normal"/>
    <w:next w:val="Normal"/>
    <w:qFormat/>
    <w:pPr>
      <w:pBdr>
        <w:top w:val="single" w:sz="4" w:space="10" w:color="4472C4"/>
        <w:left w:val="none" w:sz="0" w:space="0" w:color="000000"/>
        <w:bottom w:val="single" w:sz="4" w:space="10" w:color="4472C4"/>
        <w:right w:val="none" w:sz="0" w:space="0" w:color="000000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3">
    <w:name w:val="List Number 3"/>
    <w:basedOn w:val="Normal"/>
    <w:pPr>
      <w:numPr>
        <w:numId w:val="4"/>
      </w:numPr>
      <w:contextualSpacing/>
    </w:pPr>
  </w:style>
  <w:style w:type="paragraph" w:styleId="ListNumber4">
    <w:name w:val="List Number 4"/>
    <w:basedOn w:val="Normal"/>
    <w:pPr>
      <w:numPr>
        <w:numId w:val="3"/>
      </w:numPr>
      <w:contextualSpacing/>
    </w:pPr>
  </w:style>
  <w:style w:type="paragraph" w:styleId="ListNumber5">
    <w:name w:val="List Number 5"/>
    <w:basedOn w:val="Normal"/>
    <w:pPr>
      <w:numPr>
        <w:numId w:val="2"/>
      </w:numPr>
      <w:contextualSpacing/>
    </w:pPr>
  </w:style>
  <w:style w:type="paragraph" w:styleId="ListParagraph">
    <w:name w:val="List Paragraph"/>
    <w:basedOn w:val="Normal"/>
    <w:qFormat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180"/>
    </w:pPr>
    <w:rPr>
      <w:rFonts w:ascii="Courier New" w:eastAsia="SimSun" w:hAnsi="Courier New" w:cs="Courier New"/>
      <w:lang w:val="en-GB" w:eastAsia="zh-CN"/>
    </w:r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Calibri Light" w:hAnsi="Calibri Light" w:cs="Calibri Light"/>
      <w:sz w:val="24"/>
      <w:szCs w:val="24"/>
    </w:rPr>
  </w:style>
  <w:style w:type="paragraph" w:styleId="NoSpacing">
    <w:name w:val="No Spacing"/>
    <w:qFormat/>
    <w:pPr>
      <w:suppressAutoHyphens/>
    </w:pPr>
    <w:rPr>
      <w:rFonts w:eastAsia="SimSun"/>
      <w:lang w:val="en-GB" w:eastAsia="zh-CN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Quote">
    <w:name w:val="Quote"/>
    <w:basedOn w:val="Normal"/>
    <w:next w:val="Normal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ubtitle">
    <w:name w:val="Subtitle"/>
    <w:basedOn w:val="Normal"/>
    <w:next w:val="Normal"/>
    <w:qFormat/>
    <w:pPr>
      <w:spacing w:after="60"/>
      <w:jc w:val="center"/>
    </w:pPr>
    <w:rPr>
      <w:rFonts w:ascii="Calibri Light" w:hAnsi="Calibri Light" w:cs="Calibri Light"/>
      <w:sz w:val="24"/>
      <w:szCs w:val="24"/>
    </w:r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OAHeading">
    <w:name w:val="toa heading"/>
    <w:basedOn w:val="Normal"/>
    <w:next w:val="Normal"/>
    <w:pPr>
      <w:spacing w:before="120"/>
    </w:pPr>
    <w:rPr>
      <w:rFonts w:ascii="Calibri Light" w:hAnsi="Calibri Light" w:cs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qFormat/>
    <w:pPr>
      <w:keepLines w:val="0"/>
      <w:numPr>
        <w:numId w:val="0"/>
      </w:numPr>
      <w:pBdr>
        <w:top w:val="none" w:sz="0" w:space="0" w:color="000000"/>
      </w:pBdr>
      <w:spacing w:after="6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Revision">
    <w:name w:val="Revision"/>
    <w:hidden/>
    <w:uiPriority w:val="99"/>
    <w:semiHidden/>
    <w:rsid w:val="009F1545"/>
    <w:rPr>
      <w:lang w:val="en-GB" w:eastAsia="zh-CN"/>
    </w:rPr>
  </w:style>
  <w:style w:type="character" w:customStyle="1" w:styleId="TACChar">
    <w:name w:val="TAC Char"/>
    <w:link w:val="TAC"/>
    <w:locked/>
    <w:rsid w:val="00A567B1"/>
    <w:rPr>
      <w:rFonts w:ascii="Arial" w:hAnsi="Arial" w:cs="Arial"/>
      <w:sz w:val="18"/>
      <w:lang w:val="en-GB" w:eastAsia="zh-CN"/>
    </w:rPr>
  </w:style>
  <w:style w:type="character" w:customStyle="1" w:styleId="TAHCar">
    <w:name w:val="TAH Car"/>
    <w:link w:val="TAH"/>
    <w:rsid w:val="00A567B1"/>
    <w:rPr>
      <w:rFonts w:ascii="Arial" w:hAnsi="Arial" w:cs="Arial"/>
      <w:b/>
      <w:sz w:val="18"/>
      <w:lang w:val="en-GB" w:eastAsia="zh-CN"/>
    </w:rPr>
  </w:style>
  <w:style w:type="character" w:customStyle="1" w:styleId="THChar">
    <w:name w:val="TH Char"/>
    <w:link w:val="TH"/>
    <w:qFormat/>
    <w:rsid w:val="00A567B1"/>
    <w:rPr>
      <w:rFonts w:ascii="Arial" w:hAnsi="Arial" w:cs="Arial"/>
      <w:b/>
      <w:lang w:val="en-GB" w:eastAsia="zh-CN"/>
    </w:rPr>
  </w:style>
  <w:style w:type="character" w:customStyle="1" w:styleId="EditorsNoteChar">
    <w:name w:val="Editor's Note Char"/>
    <w:link w:val="EditorsNote"/>
    <w:qFormat/>
    <w:locked/>
    <w:rsid w:val="00A567B1"/>
    <w:rPr>
      <w:color w:val="FF0000"/>
      <w:lang w:val="en-GB" w:eastAsia="zh-CN"/>
    </w:rPr>
  </w:style>
  <w:style w:type="character" w:customStyle="1" w:styleId="B2Char">
    <w:name w:val="B2 Char"/>
    <w:link w:val="B2"/>
    <w:qFormat/>
    <w:locked/>
    <w:rsid w:val="007A7DC9"/>
    <w:rPr>
      <w:lang w:val="en-GB" w:eastAsia="zh-CN"/>
    </w:rPr>
  </w:style>
  <w:style w:type="character" w:customStyle="1" w:styleId="B1Char">
    <w:name w:val="B1 Char"/>
    <w:link w:val="B1"/>
    <w:qFormat/>
    <w:locked/>
    <w:rsid w:val="007A7DC9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f88f1506f38cd960ce55fe2b9ffa8e28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e556168a8fd823ce7b36b979d5ef999f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Props1.xml><?xml version="1.0" encoding="utf-8"?>
<ds:datastoreItem xmlns:ds="http://schemas.openxmlformats.org/officeDocument/2006/customXml" ds:itemID="{38213C9D-335C-4BCC-9019-A6FBCE81E004}"/>
</file>

<file path=customXml/itemProps2.xml><?xml version="1.0" encoding="utf-8"?>
<ds:datastoreItem xmlns:ds="http://schemas.openxmlformats.org/officeDocument/2006/customXml" ds:itemID="{4752B6D9-54E5-4BBF-8FA0-9685D2154127}"/>
</file>

<file path=customXml/itemProps3.xml><?xml version="1.0" encoding="utf-8"?>
<ds:datastoreItem xmlns:ds="http://schemas.openxmlformats.org/officeDocument/2006/customXml" ds:itemID="{90A36A22-87F9-4F2B-9561-3BB45544F31A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425</TotalTime>
  <Pages>4</Pages>
  <Words>717</Words>
  <Characters>4090</Characters>
  <Application>Microsoft Office Word</Application>
  <DocSecurity>0</DocSecurity>
  <Lines>34</Lines>
  <Paragraphs>9</Paragraphs>
  <ScaleCrop>false</ScaleCrop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Core Standardization and Research Team</cp:lastModifiedBy>
  <cp:revision>792</cp:revision>
  <cp:lastPrinted>1899-12-31T18:30:00Z</cp:lastPrinted>
  <dcterms:created xsi:type="dcterms:W3CDTF">2025-04-28T00:09:00Z</dcterms:created>
  <dcterms:modified xsi:type="dcterms:W3CDTF">2025-05-09T04:32:00Z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0x010100BD491C61E40E4E42A843F72D51549394</vt:lpwstr>
  </property>
</Properties>
</file>